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1866792B"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2B65DE">
        <w:rPr>
          <w:rFonts w:hint="eastAsia"/>
          <w:b/>
          <w:i/>
          <w:noProof/>
          <w:sz w:val="28"/>
          <w:lang w:eastAsia="ja-JP"/>
        </w:rPr>
        <w:t>0</w:t>
      </w:r>
      <w:r w:rsidR="001D2FF7">
        <w:rPr>
          <w:rFonts w:hint="eastAsia"/>
          <w:b/>
          <w:i/>
          <w:noProof/>
          <w:sz w:val="28"/>
          <w:lang w:eastAsia="ja-JP"/>
        </w:rPr>
        <w:t>2906</w:t>
      </w:r>
    </w:p>
    <w:p w14:paraId="467D927C" w14:textId="4B2FF55F" w:rsidR="00167E21" w:rsidRDefault="00000000" w:rsidP="00167E21">
      <w:pPr>
        <w:pStyle w:val="CRCoverPage"/>
        <w:outlineLvl w:val="0"/>
        <w:rPr>
          <w:b/>
          <w:noProof/>
          <w:sz w:val="24"/>
        </w:rPr>
      </w:pPr>
      <w:fldSimple w:instr=" DOCPROPERTY  Location  \* MERGEFORMAT ">
        <w:r w:rsidR="00167E21">
          <w:rPr>
            <w:rFonts w:hint="eastAsia"/>
            <w:b/>
            <w:noProof/>
            <w:sz w:val="24"/>
            <w:lang w:eastAsia="ja-JP"/>
          </w:rPr>
          <w:t>Athen</w:t>
        </w:r>
        <w:r w:rsidR="00D278C8">
          <w:rPr>
            <w:rFonts w:hint="eastAsia"/>
            <w:b/>
            <w:noProof/>
            <w:sz w:val="24"/>
            <w:lang w:eastAsia="ja-JP"/>
          </w:rPr>
          <w:t>s, GR</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17</w:t>
        </w:r>
        <w:r w:rsidR="00167E21" w:rsidRPr="00DE0928">
          <w:rPr>
            <w:b/>
            <w:noProof/>
            <w:sz w:val="24"/>
          </w:rPr>
          <w:t>th</w:t>
        </w:r>
      </w:fldSimple>
      <w:r w:rsidR="00167E21">
        <w:rPr>
          <w:b/>
          <w:noProof/>
          <w:sz w:val="24"/>
        </w:rPr>
        <w:t xml:space="preserve"> </w:t>
      </w:r>
      <w:r w:rsidR="009829B7">
        <w:rPr>
          <w:b/>
          <w:noProof/>
          <w:sz w:val="24"/>
        </w:rPr>
        <w:t>–</w:t>
      </w:r>
      <w:r w:rsidR="00167E21">
        <w:rPr>
          <w:b/>
          <w:noProof/>
          <w:sz w:val="24"/>
        </w:rPr>
        <w:t xml:space="preserve"> </w:t>
      </w:r>
      <w:fldSimple w:instr=" DOCPROPERTY  EndDate  \* MERGEFORMAT ">
        <w:r w:rsidR="00167E21" w:rsidRPr="00DE0928">
          <w:rPr>
            <w:b/>
            <w:noProof/>
            <w:sz w:val="24"/>
          </w:rPr>
          <w:t>2</w:t>
        </w:r>
        <w:r w:rsidR="00167E21">
          <w:rPr>
            <w:rFonts w:hint="eastAsia"/>
            <w:b/>
            <w:noProof/>
            <w:sz w:val="24"/>
            <w:lang w:eastAsia="ja-JP"/>
          </w:rPr>
          <w:t>1</w:t>
        </w:r>
        <w:r w:rsidR="009829B7">
          <w:rPr>
            <w:rFonts w:hint="eastAsia"/>
            <w:b/>
            <w:noProof/>
            <w:sz w:val="24"/>
            <w:lang w:eastAsia="ja-JP"/>
          </w:rPr>
          <w:t>st</w:t>
        </w:r>
        <w:r w:rsidR="00167E21" w:rsidRPr="00DE0928">
          <w:rPr>
            <w:b/>
            <w:noProof/>
            <w:sz w:val="24"/>
          </w:rPr>
          <w:t xml:space="preserve"> </w:t>
        </w:r>
        <w:r w:rsidR="00167E21">
          <w:rPr>
            <w:rFonts w:hint="eastAsia"/>
            <w:b/>
            <w:noProof/>
            <w:sz w:val="24"/>
            <w:lang w:eastAsia="ja-JP"/>
          </w:rPr>
          <w:t>February</w:t>
        </w:r>
        <w:r w:rsidR="00D278C8">
          <w:rPr>
            <w:rFonts w:hint="eastAsia"/>
            <w:b/>
            <w:noProof/>
            <w:sz w:val="24"/>
            <w:lang w:eastAsia="ja-JP"/>
          </w:rPr>
          <w:t>,</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8F97" w:rsidR="001E41F3" w:rsidRPr="00410371" w:rsidRDefault="001B5882" w:rsidP="00E13F3D">
            <w:pPr>
              <w:pStyle w:val="CRCoverPage"/>
              <w:spacing w:after="0"/>
              <w:jc w:val="right"/>
              <w:rPr>
                <w:b/>
                <w:noProof/>
                <w:sz w:val="28"/>
              </w:rPr>
            </w:pPr>
            <w:r>
              <w:fldChar w:fldCharType="begin"/>
            </w:r>
            <w:r>
              <w:instrText xml:space="preserve"> DOCPROPERTY "Spec#"</w:instrText>
            </w:r>
            <w:r>
              <w:fldChar w:fldCharType="separate"/>
            </w:r>
            <w:r>
              <w:rPr>
                <w:rFonts w:eastAsia="Arial" w:cs="Arial"/>
                <w:b/>
                <w:color w:val="000000"/>
                <w:sz w:val="28"/>
                <w:szCs w:val="28"/>
              </w:rPr>
              <w:t>38.101-3</w:t>
            </w:r>
            <w: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F47C0"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167E21">
                <w:rPr>
                  <w:rFonts w:hint="eastAsia"/>
                  <w:b/>
                  <w:noProof/>
                  <w:sz w:val="28"/>
                  <w:lang w:eastAsia="ja-JP"/>
                </w:rPr>
                <w:t>0</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03226" w:rsidR="001E41F3" w:rsidRDefault="006D7576">
            <w:pPr>
              <w:pStyle w:val="CRCoverPage"/>
              <w:spacing w:after="0"/>
              <w:ind w:left="100"/>
              <w:rPr>
                <w:noProof/>
              </w:rPr>
            </w:pPr>
            <w:r w:rsidRPr="006D7576">
              <w:rPr>
                <w:noProof/>
              </w:rPr>
              <w:t>Draft CR for TS38.101-3 Rel-19 for adding new NRDC combinations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5FA18" w:rsidR="001E41F3" w:rsidRDefault="00A12343">
            <w:pPr>
              <w:pStyle w:val="CRCoverPage"/>
              <w:spacing w:after="0"/>
              <w:ind w:left="100"/>
              <w:rPr>
                <w:noProof/>
                <w:lang w:eastAsia="ja-JP"/>
              </w:rPr>
            </w:pPr>
            <w:r w:rsidRPr="00A12343">
              <w:rPr>
                <w:noProof/>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98989"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02</w:t>
              </w:r>
              <w:r w:rsidR="00432863">
                <w:rPr>
                  <w:noProof/>
                </w:rPr>
                <w:t>-</w:t>
              </w:r>
              <w:r w:rsidR="001D2FF7">
                <w:rPr>
                  <w:rFonts w:hint="eastAsia"/>
                  <w:noProof/>
                  <w:lang w:eastAsia="ja-JP"/>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35A168B6" w:rsidR="007C552C" w:rsidRDefault="00E71BE8" w:rsidP="00DF3E41">
            <w:pPr>
              <w:pStyle w:val="CRCoverPage"/>
              <w:spacing w:after="0"/>
              <w:ind w:left="100"/>
              <w:rPr>
                <w:lang w:eastAsia="ja-JP"/>
              </w:rPr>
            </w:pPr>
            <w:r w:rsidRPr="00E71BE8">
              <w:t>The following NR</w:t>
            </w:r>
            <w:r w:rsidR="004776DC">
              <w:rPr>
                <w:rFonts w:hint="eastAsia"/>
                <w:lang w:eastAsia="ja-JP"/>
              </w:rPr>
              <w:t>DC</w:t>
            </w:r>
            <w:r w:rsidRPr="00E71BE8">
              <w:t xml:space="preserve"> combinations are added</w:t>
            </w:r>
            <w:r>
              <w:rPr>
                <w:rFonts w:hint="eastAsia"/>
                <w:lang w:eastAsia="ja-JP"/>
              </w:rPr>
              <w:t>.</w:t>
            </w:r>
          </w:p>
          <w:p w14:paraId="179F1EA4" w14:textId="77777777" w:rsidR="00E71BE8" w:rsidRDefault="00E71BE8" w:rsidP="00DF3E41">
            <w:pPr>
              <w:pStyle w:val="CRCoverPage"/>
              <w:spacing w:after="0"/>
              <w:ind w:left="100"/>
              <w:rPr>
                <w:lang w:eastAsia="ja-JP"/>
              </w:rPr>
            </w:pPr>
          </w:p>
          <w:p w14:paraId="00D5C967" w14:textId="0AE6BED2" w:rsidR="00C26C27" w:rsidRDefault="004776DC" w:rsidP="00DF3E41">
            <w:pPr>
              <w:pStyle w:val="CRCoverPage"/>
              <w:spacing w:after="0"/>
              <w:ind w:left="100"/>
              <w:rPr>
                <w:lang w:eastAsia="ja-JP"/>
              </w:rPr>
            </w:pPr>
            <w:r w:rsidRPr="004776DC">
              <w:rPr>
                <w:lang w:eastAsia="ja-JP"/>
              </w:rPr>
              <w:t>DC_n41A-n79A-n257A</w:t>
            </w:r>
          </w:p>
          <w:p w14:paraId="322BD358" w14:textId="325A2476" w:rsidR="004776DC" w:rsidRDefault="004776DC" w:rsidP="00DF3E41">
            <w:pPr>
              <w:pStyle w:val="CRCoverPage"/>
              <w:spacing w:after="0"/>
              <w:ind w:left="100"/>
              <w:rPr>
                <w:lang w:eastAsia="ja-JP"/>
              </w:rPr>
            </w:pPr>
            <w:r w:rsidRPr="004776DC">
              <w:rPr>
                <w:lang w:eastAsia="ja-JP"/>
              </w:rPr>
              <w:t>DC_n41A-n79A-n257G</w:t>
            </w:r>
          </w:p>
          <w:p w14:paraId="6DA46A9D" w14:textId="1A3321B4" w:rsidR="004776DC" w:rsidRDefault="004776DC" w:rsidP="00DF3E41">
            <w:pPr>
              <w:pStyle w:val="CRCoverPage"/>
              <w:spacing w:after="0"/>
              <w:ind w:left="100"/>
              <w:rPr>
                <w:lang w:eastAsia="ja-JP"/>
              </w:rPr>
            </w:pPr>
            <w:r w:rsidRPr="004776DC">
              <w:rPr>
                <w:lang w:eastAsia="ja-JP"/>
              </w:rPr>
              <w:t>DC_n41A-n79A-n257H</w:t>
            </w:r>
          </w:p>
          <w:p w14:paraId="4E78E61C" w14:textId="17A14775" w:rsidR="004776DC" w:rsidRDefault="004776DC" w:rsidP="00DF3E41">
            <w:pPr>
              <w:pStyle w:val="CRCoverPage"/>
              <w:spacing w:after="0"/>
              <w:ind w:left="100"/>
              <w:rPr>
                <w:lang w:eastAsia="ja-JP"/>
              </w:rPr>
            </w:pPr>
            <w:r w:rsidRPr="004776DC">
              <w:rPr>
                <w:lang w:eastAsia="ja-JP"/>
              </w:rPr>
              <w:t>DC_n41A-n79A-n257I</w:t>
            </w:r>
          </w:p>
          <w:p w14:paraId="708AA7DE" w14:textId="6C28EF3F" w:rsidR="00E71BE8" w:rsidRDefault="00E71BE8" w:rsidP="00E71BE8">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0A6B7"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6D7576">
              <w:rPr>
                <w:rFonts w:hint="eastAsia"/>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7FFF38D" w:rsidR="001E41F3" w:rsidRDefault="00C17286">
            <w:pPr>
              <w:pStyle w:val="CRCoverPage"/>
              <w:spacing w:after="0"/>
              <w:ind w:left="100"/>
              <w:rPr>
                <w:noProof/>
              </w:rPr>
            </w:pPr>
            <w:r w:rsidRPr="007B6BD5">
              <w:t>5.5B.</w:t>
            </w:r>
            <w:r w:rsidRPr="007B6BD5">
              <w:rPr>
                <w:lang w:eastAsia="zh-CN"/>
              </w:rPr>
              <w:t>7</w:t>
            </w:r>
            <w:r w:rsidRPr="007B6BD5">
              <w:t>.</w:t>
            </w:r>
            <w:r w:rsidRPr="007B6BD5">
              <w:rPr>
                <w:lang w:eastAsia="zh-CN"/>
              </w:rPr>
              <w:t>2</w:t>
            </w:r>
          </w:p>
          <w:p w14:paraId="2E8CC96B" w14:textId="6A71CB28" w:rsidR="009B422D" w:rsidRDefault="00C17286" w:rsidP="00C17286">
            <w:pPr>
              <w:pStyle w:val="CRCoverPage"/>
              <w:spacing w:after="0"/>
              <w:ind w:left="100"/>
              <w:rPr>
                <w:noProof/>
                <w:lang w:eastAsia="ja-JP"/>
              </w:rPr>
            </w:pPr>
            <w:r w:rsidRPr="007B6BD5">
              <w:t>Table 5.5</w:t>
            </w:r>
            <w:r w:rsidRPr="007B6BD5">
              <w:rPr>
                <w:lang w:eastAsia="zh-CN"/>
              </w:rPr>
              <w:t>B.7</w:t>
            </w:r>
            <w:r w:rsidRPr="007B6BD5">
              <w:t>-</w:t>
            </w:r>
            <w:r w:rsidRPr="007B6BD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49C2C2" w:rsidR="001E41F3" w:rsidRDefault="00145D43">
            <w:pPr>
              <w:pStyle w:val="CRCoverPage"/>
              <w:spacing w:after="0"/>
              <w:ind w:left="99"/>
              <w:rPr>
                <w:noProof/>
                <w:lang w:eastAsia="ja-JP"/>
              </w:rPr>
            </w:pPr>
            <w:r>
              <w:rPr>
                <w:noProof/>
              </w:rPr>
              <w:t xml:space="preserve">TS/TR ... CR ... </w:t>
            </w:r>
            <w:r w:rsidR="00254293">
              <w:rPr>
                <w:noProof/>
              </w:rPr>
              <w:t>38.521-</w:t>
            </w:r>
            <w:r w:rsidR="001B5882">
              <w:rPr>
                <w:rFonts w:hint="eastAsia"/>
                <w:noProof/>
                <w:lang w:eastAsia="ja-JP"/>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ja-JP"/>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FC04C32" w14:textId="77777777" w:rsidR="00B16812" w:rsidRDefault="00B16812" w:rsidP="007B7B42">
      <w:pPr>
        <w:rPr>
          <w:b/>
          <w:noProof/>
          <w:color w:val="0432FF"/>
          <w:sz w:val="32"/>
          <w:szCs w:val="32"/>
          <w:lang w:eastAsia="ja-JP"/>
        </w:rPr>
      </w:pPr>
    </w:p>
    <w:p w14:paraId="70CCC20C" w14:textId="77777777" w:rsidR="00C17286" w:rsidRPr="007B6BD5" w:rsidRDefault="00C17286" w:rsidP="00C17286">
      <w:pPr>
        <w:pStyle w:val="40"/>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7A3D3B18" w14:textId="77777777" w:rsidR="00C17286" w:rsidRPr="007B6BD5" w:rsidRDefault="00C17286" w:rsidP="00C17286">
      <w:pPr>
        <w:pStyle w:val="TH"/>
        <w:keepNext w:val="0"/>
        <w:keepLines w:val="0"/>
      </w:pPr>
      <w:r w:rsidRPr="007B6BD5">
        <w:t>Table 5.5</w:t>
      </w:r>
      <w:r w:rsidRPr="007B6BD5">
        <w:rPr>
          <w:lang w:eastAsia="zh-CN"/>
        </w:rPr>
        <w:t>B.7</w:t>
      </w:r>
      <w:r w:rsidRPr="007B6BD5">
        <w:t>-</w:t>
      </w:r>
      <w:r w:rsidRPr="007B6BD5">
        <w:rPr>
          <w:lang w:eastAsia="zh-CN"/>
        </w:rPr>
        <w:t>2</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C17286" w:rsidRPr="007B6BD5" w14:paraId="59380A92" w14:textId="77777777" w:rsidTr="006F1329">
        <w:trPr>
          <w:tblHeader/>
          <w:jc w:val="center"/>
        </w:trPr>
        <w:tc>
          <w:tcPr>
            <w:tcW w:w="3823" w:type="dxa"/>
          </w:tcPr>
          <w:p w14:paraId="1A1107EC"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A69BA7C"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6523E10A"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C7D2D1A" w14:textId="77777777" w:rsidR="00C17286" w:rsidRPr="007B6BD5" w:rsidRDefault="00C17286" w:rsidP="006F1329">
            <w:pPr>
              <w:spacing w:after="0"/>
              <w:jc w:val="center"/>
              <w:rPr>
                <w:rFonts w:ascii="Arial" w:hAnsi="Arial"/>
                <w:b/>
                <w:sz w:val="18"/>
                <w:lang w:eastAsia="fi-FI"/>
              </w:rPr>
            </w:pPr>
            <w:r w:rsidRPr="007B6BD5">
              <w:rPr>
                <w:rFonts w:ascii="Arial" w:hAnsi="Arial"/>
                <w:b/>
                <w:sz w:val="18"/>
                <w:lang w:eastAsia="fi-FI"/>
              </w:rPr>
              <w:t>configuration</w:t>
            </w:r>
          </w:p>
        </w:tc>
      </w:tr>
      <w:tr w:rsidR="00C17286" w:rsidRPr="007B6BD5" w14:paraId="7D43AF2F" w14:textId="77777777" w:rsidTr="006F1329">
        <w:trPr>
          <w:jc w:val="center"/>
        </w:trPr>
        <w:tc>
          <w:tcPr>
            <w:tcW w:w="3823" w:type="dxa"/>
          </w:tcPr>
          <w:p w14:paraId="55FA71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DC_n1A-n3A-n257A</w:t>
            </w:r>
          </w:p>
          <w:p w14:paraId="03EED1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DC_n1A-n3A-n257G</w:t>
            </w:r>
          </w:p>
          <w:p w14:paraId="7BDC67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DC_n1A-n3A-n257H</w:t>
            </w:r>
          </w:p>
          <w:p w14:paraId="518B8C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1A438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DC_n1A-n3A</w:t>
            </w:r>
          </w:p>
          <w:p w14:paraId="44205B1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2854159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3CCE1D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4A3E31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4EEE8C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DC_n3A-n257A</w:t>
            </w:r>
          </w:p>
          <w:p w14:paraId="307FFE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DC_n3A-n257G</w:t>
            </w:r>
          </w:p>
          <w:p w14:paraId="395659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DC_n3A-n257H</w:t>
            </w:r>
          </w:p>
          <w:p w14:paraId="40B510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DC_n3A-n257I</w:t>
            </w:r>
          </w:p>
        </w:tc>
      </w:tr>
      <w:tr w:rsidR="00C17286" w:rsidRPr="007B6BD5" w14:paraId="11CA3627" w14:textId="77777777" w:rsidTr="006F1329">
        <w:trPr>
          <w:jc w:val="center"/>
        </w:trPr>
        <w:tc>
          <w:tcPr>
            <w:tcW w:w="3823" w:type="dxa"/>
          </w:tcPr>
          <w:p w14:paraId="28A4A7D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DC_n1A-n3A-n258A</w:t>
            </w:r>
          </w:p>
          <w:p w14:paraId="4FC8CAF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DC_n1A-n3A-n258D</w:t>
            </w:r>
          </w:p>
          <w:p w14:paraId="65200F7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DC_n1A-n3A-n258G</w:t>
            </w:r>
          </w:p>
          <w:p w14:paraId="19FF4ED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DC_n1A-n3A-n258H</w:t>
            </w:r>
          </w:p>
          <w:p w14:paraId="72801718"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DC_n1A-n3A-n258I</w:t>
            </w:r>
          </w:p>
          <w:p w14:paraId="3702EC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062983E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DC_n1A-n3A</w:t>
            </w:r>
          </w:p>
          <w:p w14:paraId="01B7286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DC_n1A-n258A</w:t>
            </w:r>
          </w:p>
          <w:p w14:paraId="6A963403"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DC_n1A-n258D</w:t>
            </w:r>
          </w:p>
          <w:p w14:paraId="1F56383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DC_n1A-n258G</w:t>
            </w:r>
          </w:p>
          <w:p w14:paraId="49B6D69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DC_n1A-n258H</w:t>
            </w:r>
          </w:p>
          <w:p w14:paraId="0653457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DC_n1A-n258I</w:t>
            </w:r>
          </w:p>
          <w:p w14:paraId="439B805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DC_n1A-n258J</w:t>
            </w:r>
          </w:p>
          <w:p w14:paraId="3F97CC0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DC_n3A-n258A</w:t>
            </w:r>
          </w:p>
          <w:p w14:paraId="3D7BA98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DC_n3A-n258D</w:t>
            </w:r>
          </w:p>
          <w:p w14:paraId="4C243AB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DC_n3A-n258G</w:t>
            </w:r>
          </w:p>
          <w:p w14:paraId="24EE97E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DC_n3A-n258H</w:t>
            </w:r>
          </w:p>
          <w:p w14:paraId="7045CBE2"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DC_n3A-n258I</w:t>
            </w:r>
          </w:p>
          <w:p w14:paraId="40AB96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DC_n3A-n258J</w:t>
            </w:r>
          </w:p>
        </w:tc>
      </w:tr>
      <w:tr w:rsidR="00C17286" w:rsidRPr="007B6BD5" w14:paraId="7FA7B7BE" w14:textId="77777777" w:rsidTr="006F1329">
        <w:trPr>
          <w:jc w:val="center"/>
        </w:trPr>
        <w:tc>
          <w:tcPr>
            <w:tcW w:w="3823" w:type="dxa"/>
          </w:tcPr>
          <w:p w14:paraId="158C3C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DC_n1A-n18A-n257A</w:t>
            </w:r>
          </w:p>
          <w:p w14:paraId="3FEC70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DC_n1A-n18A-n257G</w:t>
            </w:r>
          </w:p>
          <w:p w14:paraId="6CAB3B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DC_n1A-n18A-n257H</w:t>
            </w:r>
          </w:p>
          <w:p w14:paraId="001355E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00D37D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DC_n1A-n18A</w:t>
            </w:r>
          </w:p>
          <w:p w14:paraId="4C871C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765E07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104185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3CB9712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31361D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DC_n18A-n257A</w:t>
            </w:r>
          </w:p>
          <w:p w14:paraId="040C789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DC_n18A-n257G</w:t>
            </w:r>
          </w:p>
          <w:p w14:paraId="6D7BF5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DC_n18A-n257H</w:t>
            </w:r>
          </w:p>
          <w:p w14:paraId="478620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DC_n18A-n257I</w:t>
            </w:r>
          </w:p>
        </w:tc>
      </w:tr>
      <w:tr w:rsidR="00C17286" w:rsidRPr="007B6BD5" w14:paraId="3C29D0C4" w14:textId="77777777" w:rsidTr="006F1329">
        <w:trPr>
          <w:jc w:val="center"/>
        </w:trPr>
        <w:tc>
          <w:tcPr>
            <w:tcW w:w="3823" w:type="dxa"/>
          </w:tcPr>
          <w:p w14:paraId="6040DE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DC_n1A-n28A-n257A</w:t>
            </w:r>
          </w:p>
          <w:p w14:paraId="33AD2B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DC_n1A-n28A-n257G</w:t>
            </w:r>
          </w:p>
          <w:p w14:paraId="157869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DC_n1A-n28A-n257H</w:t>
            </w:r>
          </w:p>
          <w:p w14:paraId="477F66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7D8D952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DC_n1A-n28A</w:t>
            </w:r>
          </w:p>
          <w:p w14:paraId="3B9FA4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767895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0B121F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514016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22BDD8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DC_n28A-n257A</w:t>
            </w:r>
          </w:p>
          <w:p w14:paraId="6827670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DC_n28A-n257G</w:t>
            </w:r>
          </w:p>
          <w:p w14:paraId="4AA7C6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DC_n28A-n257H</w:t>
            </w:r>
          </w:p>
          <w:p w14:paraId="2189BD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DC_n28A-n257I</w:t>
            </w:r>
          </w:p>
        </w:tc>
      </w:tr>
      <w:tr w:rsidR="00C17286" w:rsidRPr="007B6BD5" w14:paraId="0B8DEA5D" w14:textId="77777777" w:rsidTr="006F1329">
        <w:trPr>
          <w:jc w:val="center"/>
        </w:trPr>
        <w:tc>
          <w:tcPr>
            <w:tcW w:w="3823" w:type="dxa"/>
          </w:tcPr>
          <w:p w14:paraId="2B3ABC02"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074B532D"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6FC28C88"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15963D89"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3FC37BA0" w14:textId="77777777" w:rsidR="00C17286" w:rsidRPr="007B6BD5" w:rsidRDefault="00C17286" w:rsidP="006F1329">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496A6E35"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1312D33B"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DC_n1A-n28A</w:t>
            </w:r>
          </w:p>
          <w:p w14:paraId="543E2818"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DC_n1A-n258A</w:t>
            </w:r>
          </w:p>
          <w:p w14:paraId="6F94FA41"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DC_n1A-n258D</w:t>
            </w:r>
          </w:p>
          <w:p w14:paraId="41519223"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DC_n1A-n258G</w:t>
            </w:r>
          </w:p>
          <w:p w14:paraId="716032BC"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DC_n1A-n258H</w:t>
            </w:r>
          </w:p>
          <w:p w14:paraId="12875754"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DC_n1A-n258I</w:t>
            </w:r>
          </w:p>
          <w:p w14:paraId="6D2DDCE6"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DC_n1A-n258J</w:t>
            </w:r>
          </w:p>
          <w:p w14:paraId="138043EA"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DC_n28A-n258A</w:t>
            </w:r>
          </w:p>
          <w:p w14:paraId="3ABA3243"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DC_n28A-n258D</w:t>
            </w:r>
          </w:p>
          <w:p w14:paraId="14270E68"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DC_n28A-n258G</w:t>
            </w:r>
          </w:p>
          <w:p w14:paraId="39606BFF"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DC_n28A-n258H</w:t>
            </w:r>
          </w:p>
          <w:p w14:paraId="431BE2AA" w14:textId="77777777" w:rsidR="00C17286" w:rsidRPr="007B6BD5" w:rsidRDefault="00C17286" w:rsidP="006F1329">
            <w:pPr>
              <w:spacing w:after="0"/>
              <w:jc w:val="center"/>
              <w:rPr>
                <w:rFonts w:ascii="Arial" w:hAnsi="Arial" w:cs="Arial"/>
                <w:sz w:val="18"/>
                <w:szCs w:val="18"/>
              </w:rPr>
            </w:pPr>
            <w:r w:rsidRPr="007B6BD5">
              <w:rPr>
                <w:rFonts w:ascii="Arial" w:hAnsi="Arial" w:cs="Arial"/>
                <w:sz w:val="18"/>
                <w:szCs w:val="18"/>
              </w:rPr>
              <w:t>DC_n28A-n258I</w:t>
            </w:r>
          </w:p>
          <w:p w14:paraId="1FD3631C"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rPr>
              <w:t>DC_n28A-n258J</w:t>
            </w:r>
          </w:p>
        </w:tc>
      </w:tr>
      <w:tr w:rsidR="00C17286" w:rsidRPr="007B6BD5" w14:paraId="38F992C6" w14:textId="77777777" w:rsidTr="006F1329">
        <w:trPr>
          <w:jc w:val="center"/>
        </w:trPr>
        <w:tc>
          <w:tcPr>
            <w:tcW w:w="3823" w:type="dxa"/>
          </w:tcPr>
          <w:p w14:paraId="5E64A6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DC_n1A-n41A-n257A</w:t>
            </w:r>
          </w:p>
          <w:p w14:paraId="564D0B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DC_n1A-n41A-n257G</w:t>
            </w:r>
          </w:p>
          <w:p w14:paraId="64B38F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DC_n1A-n41A-n257H</w:t>
            </w:r>
          </w:p>
          <w:p w14:paraId="57A630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1DA8F6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DC_n1A-n41A</w:t>
            </w:r>
          </w:p>
          <w:p w14:paraId="7607D0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24DF1D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1E8CDD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1D29AC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DC_n1A-n257I</w:t>
            </w:r>
          </w:p>
          <w:p w14:paraId="62CF66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DC_n41A-n257A</w:t>
            </w:r>
          </w:p>
          <w:p w14:paraId="49ACDA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DC_n41A-n257G</w:t>
            </w:r>
          </w:p>
          <w:p w14:paraId="074B48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DC_n41A-n257H</w:t>
            </w:r>
          </w:p>
          <w:p w14:paraId="6E366C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DC_n41A-n257I</w:t>
            </w:r>
          </w:p>
        </w:tc>
      </w:tr>
      <w:tr w:rsidR="00C17286" w:rsidRPr="007B6BD5" w14:paraId="488F386D" w14:textId="77777777" w:rsidTr="006F1329">
        <w:trPr>
          <w:jc w:val="center"/>
        </w:trPr>
        <w:tc>
          <w:tcPr>
            <w:tcW w:w="3823" w:type="dxa"/>
          </w:tcPr>
          <w:p w14:paraId="598091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DC_n1A-n77A-n257A</w:t>
            </w:r>
          </w:p>
          <w:p w14:paraId="346306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DC_n1A-n77A-n257G</w:t>
            </w:r>
          </w:p>
          <w:p w14:paraId="560BA0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DC_n1A-n77A-n257H</w:t>
            </w:r>
          </w:p>
          <w:p w14:paraId="172117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6B97D1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3A3E85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0BA5A6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6CF153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011FBE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w:t>
            </w:r>
          </w:p>
          <w:p w14:paraId="39CB44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w:t>
            </w:r>
          </w:p>
          <w:p w14:paraId="46082B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w:t>
            </w:r>
          </w:p>
          <w:p w14:paraId="428021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tc>
      </w:tr>
      <w:tr w:rsidR="00C17286" w:rsidRPr="007B6BD5" w14:paraId="2EC39860" w14:textId="77777777" w:rsidTr="006F1329">
        <w:trPr>
          <w:jc w:val="center"/>
        </w:trPr>
        <w:tc>
          <w:tcPr>
            <w:tcW w:w="3823" w:type="dxa"/>
          </w:tcPr>
          <w:p w14:paraId="397481A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459F4F51"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0BB2BA3C"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629F412C"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129429B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591177E5"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0E31764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1A93D684"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3499536E"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792275C1"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3A0C624D"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0824011D"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684B608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C17286" w:rsidRPr="007B6BD5" w14:paraId="49E2E29A" w14:textId="77777777" w:rsidTr="006F1329">
        <w:trPr>
          <w:jc w:val="center"/>
        </w:trPr>
        <w:tc>
          <w:tcPr>
            <w:tcW w:w="3823" w:type="dxa"/>
          </w:tcPr>
          <w:p w14:paraId="20B979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067A39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1A062E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7A30D85A" w14:textId="77777777" w:rsidR="00C17286" w:rsidRPr="007B6BD5" w:rsidRDefault="00C17286" w:rsidP="006F1329">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3EE8E8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081C635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441BE8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7DA621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695CEC5F"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2CE4E4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642F7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0C26BC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451759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2BD6E3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DC_n1A-n257J</w:t>
            </w:r>
          </w:p>
          <w:p w14:paraId="6DE99B1F"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35F0D9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DC_n78A-n257A</w:t>
            </w:r>
          </w:p>
          <w:p w14:paraId="73CEB9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DC_n78A-n257G</w:t>
            </w:r>
          </w:p>
          <w:p w14:paraId="5CBA7C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DC_n78A-n257H</w:t>
            </w:r>
          </w:p>
          <w:p w14:paraId="7950FA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p w14:paraId="32A3897A" w14:textId="77777777" w:rsidR="00C17286" w:rsidRPr="007B6BD5" w:rsidRDefault="00C17286" w:rsidP="006F1329">
            <w:pPr>
              <w:spacing w:after="0"/>
              <w:jc w:val="center"/>
              <w:rPr>
                <w:rFonts w:ascii="Arial" w:hAnsi="Arial"/>
                <w:sz w:val="18"/>
                <w:lang w:eastAsia="zh-TW"/>
              </w:rPr>
            </w:pPr>
            <w:r w:rsidRPr="007B6BD5">
              <w:rPr>
                <w:rFonts w:ascii="Arial" w:hAnsi="Arial" w:hint="eastAsia"/>
                <w:sz w:val="18"/>
                <w:lang w:eastAsia="zh-TW"/>
              </w:rPr>
              <w:t>DC_n78A-n257J</w:t>
            </w:r>
          </w:p>
          <w:p w14:paraId="46DDE68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TW"/>
              </w:rPr>
              <w:t>DC_n78A-n257K</w:t>
            </w:r>
          </w:p>
        </w:tc>
      </w:tr>
      <w:tr w:rsidR="00C17286" w:rsidRPr="007B6BD5" w14:paraId="4A114D69" w14:textId="77777777" w:rsidTr="006F1329">
        <w:trPr>
          <w:jc w:val="center"/>
        </w:trPr>
        <w:tc>
          <w:tcPr>
            <w:tcW w:w="3823" w:type="dxa"/>
          </w:tcPr>
          <w:p w14:paraId="201C01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DC_n1A-n79A-n257A</w:t>
            </w:r>
          </w:p>
          <w:p w14:paraId="6D8345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DC_n1A-n79A-n257G</w:t>
            </w:r>
          </w:p>
          <w:p w14:paraId="6018CB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DC_n1A-n79A-n257H</w:t>
            </w:r>
          </w:p>
          <w:p w14:paraId="3238FAC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4EF9C9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DC_n1A-n257A</w:t>
            </w:r>
          </w:p>
          <w:p w14:paraId="5FC2CD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DC_n1A-n257G</w:t>
            </w:r>
          </w:p>
          <w:p w14:paraId="4F49DF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DC_n1A-n257H</w:t>
            </w:r>
          </w:p>
          <w:p w14:paraId="5FFDFF4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DC_n1A-n257I</w:t>
            </w:r>
          </w:p>
          <w:p w14:paraId="2E3680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7BECEC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4B48D5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443BED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686A9AF5" w14:textId="77777777" w:rsidTr="006F1329">
        <w:trPr>
          <w:jc w:val="center"/>
        </w:trPr>
        <w:tc>
          <w:tcPr>
            <w:tcW w:w="3823" w:type="dxa"/>
          </w:tcPr>
          <w:p w14:paraId="14D39FEC" w14:textId="77777777" w:rsidR="00C17286" w:rsidRPr="007B6BD5" w:rsidRDefault="00C17286" w:rsidP="006F1329">
            <w:pPr>
              <w:spacing w:after="0"/>
              <w:jc w:val="center"/>
              <w:rPr>
                <w:rFonts w:ascii="Arial" w:hAnsi="Arial"/>
                <w:sz w:val="18"/>
              </w:rPr>
            </w:pPr>
            <w:r w:rsidRPr="007B6BD5">
              <w:rPr>
                <w:rFonts w:ascii="Arial" w:hAnsi="Arial"/>
                <w:sz w:val="18"/>
              </w:rPr>
              <w:t>DC_n2A-n5A-n260A</w:t>
            </w:r>
          </w:p>
          <w:p w14:paraId="15AACDFE" w14:textId="77777777" w:rsidR="00C17286" w:rsidRPr="007B6BD5" w:rsidRDefault="00C17286" w:rsidP="006F1329">
            <w:pPr>
              <w:spacing w:after="0"/>
              <w:jc w:val="center"/>
              <w:rPr>
                <w:rFonts w:ascii="Arial" w:hAnsi="Arial"/>
                <w:sz w:val="18"/>
              </w:rPr>
            </w:pPr>
            <w:r w:rsidRPr="007B6BD5">
              <w:rPr>
                <w:rFonts w:ascii="Arial" w:hAnsi="Arial"/>
                <w:sz w:val="18"/>
              </w:rPr>
              <w:t>DC_n2A-n5A-n260G</w:t>
            </w:r>
          </w:p>
          <w:p w14:paraId="54AD5806" w14:textId="77777777" w:rsidR="00C17286" w:rsidRPr="007B6BD5" w:rsidRDefault="00C17286" w:rsidP="006F1329">
            <w:pPr>
              <w:spacing w:after="0"/>
              <w:jc w:val="center"/>
              <w:rPr>
                <w:rFonts w:ascii="Arial" w:hAnsi="Arial"/>
                <w:sz w:val="18"/>
              </w:rPr>
            </w:pPr>
            <w:r w:rsidRPr="007B6BD5">
              <w:rPr>
                <w:rFonts w:ascii="Arial" w:hAnsi="Arial"/>
                <w:sz w:val="18"/>
              </w:rPr>
              <w:t>DC_n2A-n5A-n260H</w:t>
            </w:r>
          </w:p>
          <w:p w14:paraId="1916B45A" w14:textId="77777777" w:rsidR="00C17286" w:rsidRPr="007B6BD5" w:rsidRDefault="00C17286" w:rsidP="006F1329">
            <w:pPr>
              <w:spacing w:after="0"/>
              <w:jc w:val="center"/>
              <w:rPr>
                <w:rFonts w:ascii="Arial" w:hAnsi="Arial"/>
                <w:sz w:val="18"/>
              </w:rPr>
            </w:pPr>
            <w:r w:rsidRPr="007B6BD5">
              <w:rPr>
                <w:rFonts w:ascii="Arial" w:hAnsi="Arial"/>
                <w:sz w:val="18"/>
              </w:rPr>
              <w:t>DC_n2A-n5A-n260I</w:t>
            </w:r>
          </w:p>
          <w:p w14:paraId="17118FD4" w14:textId="77777777" w:rsidR="00C17286" w:rsidRPr="007B6BD5" w:rsidRDefault="00C17286" w:rsidP="006F1329">
            <w:pPr>
              <w:spacing w:after="0"/>
              <w:jc w:val="center"/>
              <w:rPr>
                <w:rFonts w:ascii="Arial" w:hAnsi="Arial"/>
                <w:sz w:val="18"/>
              </w:rPr>
            </w:pPr>
            <w:r w:rsidRPr="007B6BD5">
              <w:rPr>
                <w:rFonts w:ascii="Arial" w:hAnsi="Arial"/>
                <w:sz w:val="18"/>
              </w:rPr>
              <w:t>DC_n2A-n5A-n260J</w:t>
            </w:r>
          </w:p>
          <w:p w14:paraId="17C77529" w14:textId="77777777" w:rsidR="00C17286" w:rsidRPr="007B6BD5" w:rsidRDefault="00C17286" w:rsidP="006F1329">
            <w:pPr>
              <w:spacing w:after="0"/>
              <w:jc w:val="center"/>
              <w:rPr>
                <w:rFonts w:ascii="Arial" w:hAnsi="Arial"/>
                <w:sz w:val="18"/>
              </w:rPr>
            </w:pPr>
            <w:r w:rsidRPr="007B6BD5">
              <w:rPr>
                <w:rFonts w:ascii="Arial" w:hAnsi="Arial"/>
                <w:sz w:val="18"/>
              </w:rPr>
              <w:t>DC_n2A-n5A-n260K</w:t>
            </w:r>
          </w:p>
          <w:p w14:paraId="59E661C3" w14:textId="77777777" w:rsidR="00C17286" w:rsidRPr="007B6BD5" w:rsidRDefault="00C17286" w:rsidP="006F1329">
            <w:pPr>
              <w:spacing w:after="0"/>
              <w:jc w:val="center"/>
              <w:rPr>
                <w:rFonts w:ascii="Arial" w:hAnsi="Arial"/>
                <w:sz w:val="18"/>
              </w:rPr>
            </w:pPr>
            <w:r w:rsidRPr="007B6BD5">
              <w:rPr>
                <w:rFonts w:ascii="Arial" w:hAnsi="Arial"/>
                <w:sz w:val="18"/>
              </w:rPr>
              <w:t>DC_n2A-n5A-n260L</w:t>
            </w:r>
          </w:p>
          <w:p w14:paraId="764154B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DC_n2A-n5A-n260M</w:t>
            </w:r>
          </w:p>
        </w:tc>
        <w:tc>
          <w:tcPr>
            <w:tcW w:w="3969" w:type="dxa"/>
          </w:tcPr>
          <w:p w14:paraId="435B2F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w:t>
            </w:r>
          </w:p>
          <w:p w14:paraId="1C2F49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5D1997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DC_n5A-n260A</w:t>
            </w:r>
          </w:p>
          <w:p w14:paraId="39D425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1AAA54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DC_n5A-n260G</w:t>
            </w:r>
          </w:p>
          <w:p w14:paraId="136651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5762ED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DC_n5A-n260H</w:t>
            </w:r>
          </w:p>
          <w:p w14:paraId="093B95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4DE1BD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DC_n5A-n260I</w:t>
            </w:r>
          </w:p>
          <w:p w14:paraId="682C54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07AF36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DC_n5A-n260J</w:t>
            </w:r>
          </w:p>
          <w:p w14:paraId="67C059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5934F0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DC_n5A-n260K</w:t>
            </w:r>
          </w:p>
          <w:p w14:paraId="5EFBB9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7A1A13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DC_n5A-n260L</w:t>
            </w:r>
          </w:p>
          <w:p w14:paraId="556C9B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42844C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DC_n5A-n260M</w:t>
            </w:r>
          </w:p>
        </w:tc>
      </w:tr>
      <w:tr w:rsidR="00C17286" w:rsidRPr="007B6BD5" w14:paraId="623BE61D"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CC78F9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bidi="ar"/>
              </w:rPr>
              <w:t>DC_n2A-n5A-n261A</w:t>
            </w:r>
          </w:p>
          <w:p w14:paraId="6EDC1427" w14:textId="77777777" w:rsidR="00C17286" w:rsidRPr="007B6BD5" w:rsidRDefault="00C17286" w:rsidP="006F1329">
            <w:pPr>
              <w:spacing w:after="0"/>
              <w:jc w:val="center"/>
              <w:rPr>
                <w:rFonts w:ascii="Arial" w:hAnsi="Arial"/>
                <w:sz w:val="18"/>
                <w:lang w:eastAsia="zh-CN" w:bidi="ar"/>
              </w:rPr>
            </w:pPr>
            <w:r w:rsidRPr="007B6BD5">
              <w:rPr>
                <w:rFonts w:ascii="Arial" w:hAnsi="Arial"/>
                <w:sz w:val="18"/>
                <w:lang w:eastAsia="zh-CN" w:bidi="ar"/>
              </w:rPr>
              <w:t>DC_n2A-n5A-n261G</w:t>
            </w:r>
          </w:p>
          <w:p w14:paraId="0BFE11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bidi="ar"/>
              </w:rPr>
              <w:t>DC_n2A-n5A-n261H</w:t>
            </w:r>
          </w:p>
          <w:p w14:paraId="2D00CC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DC_n2A-n5A-n261I</w:t>
            </w:r>
          </w:p>
          <w:p w14:paraId="12ACED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DC_n2A-n5A-n261J</w:t>
            </w:r>
          </w:p>
          <w:p w14:paraId="0F258E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DC_n2A-n5A-n261K</w:t>
            </w:r>
          </w:p>
          <w:p w14:paraId="2EEA39C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DC_n2A-n5A-n261L</w:t>
            </w:r>
          </w:p>
          <w:p w14:paraId="6AB83D6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39192A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DC_n2A-n5A</w:t>
            </w:r>
          </w:p>
          <w:p w14:paraId="158C01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3713C5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0C88AA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71FA3A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279FEA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3CFA8D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DC_n5A-n261G</w:t>
            </w:r>
          </w:p>
          <w:p w14:paraId="730780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01D1A1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tc>
      </w:tr>
      <w:tr w:rsidR="00C17286" w:rsidRPr="007B6BD5" w14:paraId="216607A7"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F7DB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DC_n2A-n5A-n261(2G)</w:t>
            </w:r>
          </w:p>
          <w:p w14:paraId="75A3FD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DC_n2A-n5A-n261(G-H)</w:t>
            </w:r>
          </w:p>
          <w:p w14:paraId="2F326F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DC_n2A-n5A-n261(A-G-H)</w:t>
            </w:r>
          </w:p>
          <w:p w14:paraId="3CE472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DC_n2A-n5A-n261(G-I)</w:t>
            </w:r>
          </w:p>
          <w:p w14:paraId="231410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DC_n2A-n5A-n261(2H)</w:t>
            </w:r>
          </w:p>
          <w:p w14:paraId="53D011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DC_n2A-n5A-n261(A-G-I)</w:t>
            </w:r>
          </w:p>
          <w:p w14:paraId="703AD5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DC_n2A-n5A-n261(H-I)</w:t>
            </w:r>
          </w:p>
          <w:p w14:paraId="1C1F5B77" w14:textId="77777777" w:rsidR="00C17286" w:rsidRPr="007B6BD5" w:rsidRDefault="00C17286" w:rsidP="006F1329">
            <w:pPr>
              <w:spacing w:after="0"/>
              <w:jc w:val="center"/>
              <w:rPr>
                <w:rFonts w:ascii="Arial" w:hAnsi="Arial"/>
                <w:sz w:val="18"/>
              </w:rPr>
            </w:pPr>
            <w:r w:rsidRPr="007B6BD5">
              <w:rPr>
                <w:rFonts w:ascii="Arial" w:hAnsi="Arial"/>
                <w:sz w:val="18"/>
              </w:rPr>
              <w:t>DC_n2A-n5A-n261(A-G)</w:t>
            </w:r>
          </w:p>
          <w:p w14:paraId="7A04A497" w14:textId="77777777" w:rsidR="00C17286" w:rsidRPr="007B6BD5" w:rsidRDefault="00C17286" w:rsidP="006F1329">
            <w:pPr>
              <w:spacing w:after="0"/>
              <w:jc w:val="center"/>
              <w:rPr>
                <w:rFonts w:ascii="Arial" w:hAnsi="Arial"/>
                <w:sz w:val="18"/>
              </w:rPr>
            </w:pPr>
            <w:r w:rsidRPr="007B6BD5">
              <w:rPr>
                <w:rFonts w:ascii="Arial" w:hAnsi="Arial"/>
                <w:sz w:val="18"/>
              </w:rPr>
              <w:t>DC_n2A-n5A-n261(A-H)</w:t>
            </w:r>
          </w:p>
          <w:p w14:paraId="1F2B362F" w14:textId="77777777" w:rsidR="00C17286" w:rsidRPr="007B6BD5" w:rsidRDefault="00C17286" w:rsidP="006F1329">
            <w:pPr>
              <w:spacing w:after="0"/>
              <w:jc w:val="center"/>
              <w:rPr>
                <w:rFonts w:ascii="Arial" w:hAnsi="Arial"/>
                <w:sz w:val="18"/>
              </w:rPr>
            </w:pPr>
            <w:r w:rsidRPr="007B6BD5">
              <w:rPr>
                <w:rFonts w:ascii="Arial" w:hAnsi="Arial"/>
                <w:sz w:val="18"/>
              </w:rPr>
              <w:t>DC_n2A-n5A-n261(2A-H)</w:t>
            </w:r>
          </w:p>
          <w:p w14:paraId="57CA7054" w14:textId="77777777" w:rsidR="00C17286" w:rsidRPr="007B6BD5" w:rsidRDefault="00C17286" w:rsidP="006F1329">
            <w:pPr>
              <w:spacing w:after="0"/>
              <w:jc w:val="center"/>
              <w:rPr>
                <w:rFonts w:ascii="Arial" w:hAnsi="Arial"/>
                <w:sz w:val="18"/>
              </w:rPr>
            </w:pPr>
            <w:r w:rsidRPr="007B6BD5">
              <w:rPr>
                <w:rFonts w:ascii="Arial" w:hAnsi="Arial"/>
                <w:sz w:val="18"/>
              </w:rPr>
              <w:t>DC_n2A-n5A-n261(A-2G)</w:t>
            </w:r>
          </w:p>
          <w:p w14:paraId="0C443CC2" w14:textId="77777777" w:rsidR="00C17286" w:rsidRPr="007B6BD5" w:rsidRDefault="00C17286" w:rsidP="006F1329">
            <w:pPr>
              <w:spacing w:after="0"/>
              <w:jc w:val="center"/>
              <w:rPr>
                <w:rFonts w:ascii="Arial" w:hAnsi="Arial"/>
                <w:sz w:val="18"/>
              </w:rPr>
            </w:pPr>
            <w:r w:rsidRPr="007B6BD5">
              <w:rPr>
                <w:rFonts w:ascii="Arial" w:hAnsi="Arial"/>
                <w:sz w:val="18"/>
              </w:rPr>
              <w:t>DC_n2A-n5A-n261(A-I)</w:t>
            </w:r>
          </w:p>
          <w:p w14:paraId="30DB83B8" w14:textId="77777777" w:rsidR="00C17286" w:rsidRPr="007B6BD5" w:rsidRDefault="00C17286" w:rsidP="006F1329">
            <w:pPr>
              <w:spacing w:after="0"/>
              <w:jc w:val="center"/>
              <w:rPr>
                <w:rFonts w:ascii="Arial" w:hAnsi="Arial"/>
                <w:sz w:val="18"/>
              </w:rPr>
            </w:pPr>
            <w:r w:rsidRPr="007B6BD5">
              <w:rPr>
                <w:rFonts w:ascii="Arial" w:hAnsi="Arial"/>
                <w:sz w:val="18"/>
              </w:rPr>
              <w:t>DC_n2A-n5A-n261(2A-I)</w:t>
            </w:r>
          </w:p>
          <w:p w14:paraId="7058E7E2" w14:textId="77777777" w:rsidR="00C17286" w:rsidRPr="007B6BD5" w:rsidRDefault="00C17286" w:rsidP="006F1329">
            <w:pPr>
              <w:spacing w:after="0"/>
              <w:jc w:val="center"/>
              <w:rPr>
                <w:rFonts w:ascii="Arial" w:hAnsi="Arial"/>
                <w:sz w:val="18"/>
              </w:rPr>
            </w:pPr>
            <w:r w:rsidRPr="007B6BD5">
              <w:rPr>
                <w:rFonts w:ascii="Arial" w:hAnsi="Arial"/>
                <w:sz w:val="18"/>
              </w:rPr>
              <w:t>DC_n2A-n5A-n261(2A)</w:t>
            </w:r>
          </w:p>
          <w:p w14:paraId="1DC4B23A" w14:textId="77777777" w:rsidR="00C17286" w:rsidRPr="007B6BD5" w:rsidRDefault="00C17286" w:rsidP="006F1329">
            <w:pPr>
              <w:spacing w:after="0"/>
              <w:jc w:val="center"/>
              <w:rPr>
                <w:rFonts w:ascii="Arial" w:hAnsi="Arial"/>
                <w:sz w:val="18"/>
              </w:rPr>
            </w:pPr>
            <w:r w:rsidRPr="007B6BD5">
              <w:rPr>
                <w:rFonts w:ascii="Arial" w:hAnsi="Arial"/>
                <w:sz w:val="18"/>
              </w:rPr>
              <w:t>DC_n2A-n5A-n261(3A)</w:t>
            </w:r>
          </w:p>
          <w:p w14:paraId="1DF62EEB" w14:textId="77777777" w:rsidR="00C17286" w:rsidRPr="007B6BD5" w:rsidRDefault="00C17286" w:rsidP="006F1329">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0872AA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DC_n2A-n5A</w:t>
            </w:r>
          </w:p>
          <w:p w14:paraId="320A05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45843B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7CFBF2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688F24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566C76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1A1621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DC_n5A-n261G</w:t>
            </w:r>
          </w:p>
          <w:p w14:paraId="5E0CA6E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266C3C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tc>
      </w:tr>
      <w:tr w:rsidR="00C17286" w:rsidRPr="007B6BD5" w14:paraId="365929E3" w14:textId="77777777" w:rsidTr="006F1329">
        <w:trPr>
          <w:jc w:val="center"/>
        </w:trPr>
        <w:tc>
          <w:tcPr>
            <w:tcW w:w="3823" w:type="dxa"/>
          </w:tcPr>
          <w:p w14:paraId="62405075" w14:textId="77777777" w:rsidR="00C17286" w:rsidRPr="007B6BD5" w:rsidRDefault="00C17286" w:rsidP="006F1329">
            <w:pPr>
              <w:spacing w:after="0"/>
              <w:jc w:val="center"/>
              <w:rPr>
                <w:rFonts w:ascii="Arial" w:hAnsi="Arial"/>
                <w:sz w:val="18"/>
              </w:rPr>
            </w:pPr>
            <w:r w:rsidRPr="007B6BD5">
              <w:rPr>
                <w:rFonts w:ascii="Arial" w:hAnsi="Arial"/>
                <w:sz w:val="18"/>
              </w:rPr>
              <w:t>DC_n2A-n12A-n260A</w:t>
            </w:r>
          </w:p>
          <w:p w14:paraId="585B7A95" w14:textId="77777777" w:rsidR="00C17286" w:rsidRPr="007B6BD5" w:rsidRDefault="00C17286" w:rsidP="006F1329">
            <w:pPr>
              <w:spacing w:after="0"/>
              <w:jc w:val="center"/>
              <w:rPr>
                <w:rFonts w:ascii="Arial" w:hAnsi="Arial"/>
                <w:sz w:val="18"/>
              </w:rPr>
            </w:pPr>
            <w:r w:rsidRPr="007B6BD5">
              <w:rPr>
                <w:rFonts w:ascii="Arial" w:hAnsi="Arial"/>
                <w:sz w:val="18"/>
              </w:rPr>
              <w:t>DC_n2A-n12A-n260G</w:t>
            </w:r>
          </w:p>
          <w:p w14:paraId="487A9D6A" w14:textId="77777777" w:rsidR="00C17286" w:rsidRPr="007B6BD5" w:rsidRDefault="00C17286" w:rsidP="006F1329">
            <w:pPr>
              <w:spacing w:after="0"/>
              <w:jc w:val="center"/>
              <w:rPr>
                <w:rFonts w:ascii="Arial" w:hAnsi="Arial"/>
                <w:sz w:val="18"/>
              </w:rPr>
            </w:pPr>
            <w:r w:rsidRPr="007B6BD5">
              <w:rPr>
                <w:rFonts w:ascii="Arial" w:hAnsi="Arial"/>
                <w:sz w:val="18"/>
              </w:rPr>
              <w:t>DC_n2A-n12A-n260H</w:t>
            </w:r>
          </w:p>
          <w:p w14:paraId="22F5CBF1" w14:textId="77777777" w:rsidR="00C17286" w:rsidRPr="007B6BD5" w:rsidRDefault="00C17286" w:rsidP="006F1329">
            <w:pPr>
              <w:spacing w:after="0"/>
              <w:jc w:val="center"/>
              <w:rPr>
                <w:rFonts w:ascii="Arial" w:hAnsi="Arial"/>
                <w:sz w:val="18"/>
              </w:rPr>
            </w:pPr>
            <w:r w:rsidRPr="007B6BD5">
              <w:rPr>
                <w:rFonts w:ascii="Arial" w:hAnsi="Arial"/>
                <w:sz w:val="18"/>
              </w:rPr>
              <w:t>DC_n2A-n12A-n260I</w:t>
            </w:r>
          </w:p>
          <w:p w14:paraId="4A9DAD9F" w14:textId="77777777" w:rsidR="00C17286" w:rsidRPr="007B6BD5" w:rsidRDefault="00C17286" w:rsidP="006F1329">
            <w:pPr>
              <w:spacing w:after="0"/>
              <w:jc w:val="center"/>
              <w:rPr>
                <w:rFonts w:ascii="Arial" w:hAnsi="Arial"/>
                <w:sz w:val="18"/>
              </w:rPr>
            </w:pPr>
            <w:r w:rsidRPr="007B6BD5">
              <w:rPr>
                <w:rFonts w:ascii="Arial" w:hAnsi="Arial"/>
                <w:sz w:val="18"/>
              </w:rPr>
              <w:t>DC_n2A-n12A-n260J</w:t>
            </w:r>
          </w:p>
          <w:p w14:paraId="1E1A9B22" w14:textId="77777777" w:rsidR="00C17286" w:rsidRPr="007B6BD5" w:rsidRDefault="00C17286" w:rsidP="006F1329">
            <w:pPr>
              <w:spacing w:after="0"/>
              <w:jc w:val="center"/>
              <w:rPr>
                <w:rFonts w:ascii="Arial" w:hAnsi="Arial"/>
                <w:sz w:val="18"/>
              </w:rPr>
            </w:pPr>
            <w:r w:rsidRPr="007B6BD5">
              <w:rPr>
                <w:rFonts w:ascii="Arial" w:hAnsi="Arial"/>
                <w:sz w:val="18"/>
              </w:rPr>
              <w:t>DC_n2A-n12A-n260K</w:t>
            </w:r>
          </w:p>
          <w:p w14:paraId="7DBE302E" w14:textId="77777777" w:rsidR="00C17286" w:rsidRPr="007B6BD5" w:rsidRDefault="00C17286" w:rsidP="006F1329">
            <w:pPr>
              <w:spacing w:after="0"/>
              <w:jc w:val="center"/>
              <w:rPr>
                <w:rFonts w:ascii="Arial" w:hAnsi="Arial"/>
                <w:sz w:val="18"/>
              </w:rPr>
            </w:pPr>
            <w:r w:rsidRPr="007B6BD5">
              <w:rPr>
                <w:rFonts w:ascii="Arial" w:hAnsi="Arial"/>
                <w:sz w:val="18"/>
              </w:rPr>
              <w:t>DC_n2A-n12A-n260L</w:t>
            </w:r>
          </w:p>
          <w:p w14:paraId="044B43D5" w14:textId="77777777" w:rsidR="00C17286" w:rsidRPr="007B6BD5" w:rsidRDefault="00C17286" w:rsidP="006F1329">
            <w:pPr>
              <w:spacing w:after="0"/>
              <w:jc w:val="center"/>
              <w:rPr>
                <w:rFonts w:ascii="Arial" w:hAnsi="Arial"/>
                <w:sz w:val="18"/>
              </w:rPr>
            </w:pPr>
            <w:r w:rsidRPr="007B6BD5">
              <w:rPr>
                <w:rFonts w:ascii="Arial" w:hAnsi="Arial"/>
                <w:sz w:val="18"/>
              </w:rPr>
              <w:t>DC_n2A-n12A-n260M</w:t>
            </w:r>
          </w:p>
        </w:tc>
        <w:tc>
          <w:tcPr>
            <w:tcW w:w="3969" w:type="dxa"/>
          </w:tcPr>
          <w:p w14:paraId="567604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DC_n2A-n12A</w:t>
            </w:r>
          </w:p>
          <w:p w14:paraId="088D8B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3929AF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0F4B47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560EAA5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0BA992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03711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24BD9E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197A84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0C33C3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38EEC3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3ADBE9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21A9BB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079A7D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4CCBEA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4601CA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4DB1BA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tc>
      </w:tr>
      <w:tr w:rsidR="00C17286" w:rsidRPr="007B6BD5" w14:paraId="4936889D" w14:textId="77777777" w:rsidTr="006F1329">
        <w:trPr>
          <w:jc w:val="center"/>
        </w:trPr>
        <w:tc>
          <w:tcPr>
            <w:tcW w:w="3823" w:type="dxa"/>
          </w:tcPr>
          <w:p w14:paraId="15A8BF43" w14:textId="77777777" w:rsidR="00C17286" w:rsidRPr="007B6BD5" w:rsidRDefault="00C17286" w:rsidP="006F1329">
            <w:pPr>
              <w:spacing w:after="0"/>
              <w:jc w:val="center"/>
              <w:rPr>
                <w:rFonts w:ascii="Arial" w:hAnsi="Arial"/>
                <w:sz w:val="18"/>
              </w:rPr>
            </w:pPr>
            <w:r w:rsidRPr="007B6BD5">
              <w:rPr>
                <w:rFonts w:ascii="Arial" w:hAnsi="Arial"/>
                <w:sz w:val="18"/>
              </w:rPr>
              <w:t>DC_n2A-n14A-n260A</w:t>
            </w:r>
          </w:p>
          <w:p w14:paraId="05BE1FFF" w14:textId="77777777" w:rsidR="00C17286" w:rsidRPr="007B6BD5" w:rsidRDefault="00C17286" w:rsidP="006F1329">
            <w:pPr>
              <w:spacing w:after="0"/>
              <w:jc w:val="center"/>
              <w:rPr>
                <w:rFonts w:ascii="Arial" w:hAnsi="Arial"/>
                <w:sz w:val="18"/>
              </w:rPr>
            </w:pPr>
            <w:r w:rsidRPr="007B6BD5">
              <w:rPr>
                <w:rFonts w:ascii="Arial" w:hAnsi="Arial"/>
                <w:sz w:val="18"/>
              </w:rPr>
              <w:t>DC_n2A-n14A-n260G</w:t>
            </w:r>
          </w:p>
          <w:p w14:paraId="69DE2505" w14:textId="77777777" w:rsidR="00C17286" w:rsidRPr="007B6BD5" w:rsidRDefault="00C17286" w:rsidP="006F1329">
            <w:pPr>
              <w:spacing w:after="0"/>
              <w:jc w:val="center"/>
              <w:rPr>
                <w:rFonts w:ascii="Arial" w:hAnsi="Arial"/>
                <w:sz w:val="18"/>
              </w:rPr>
            </w:pPr>
            <w:r w:rsidRPr="007B6BD5">
              <w:rPr>
                <w:rFonts w:ascii="Arial" w:hAnsi="Arial"/>
                <w:sz w:val="18"/>
              </w:rPr>
              <w:t>DC_n2A-n14A-n260H</w:t>
            </w:r>
          </w:p>
          <w:p w14:paraId="0A3F112E" w14:textId="77777777" w:rsidR="00C17286" w:rsidRPr="007B6BD5" w:rsidRDefault="00C17286" w:rsidP="006F1329">
            <w:pPr>
              <w:spacing w:after="0"/>
              <w:jc w:val="center"/>
              <w:rPr>
                <w:rFonts w:ascii="Arial" w:hAnsi="Arial"/>
                <w:sz w:val="18"/>
              </w:rPr>
            </w:pPr>
            <w:r w:rsidRPr="007B6BD5">
              <w:rPr>
                <w:rFonts w:ascii="Arial" w:hAnsi="Arial"/>
                <w:sz w:val="18"/>
              </w:rPr>
              <w:t>DC_n2A-n14A-n260I</w:t>
            </w:r>
          </w:p>
          <w:p w14:paraId="3082B574" w14:textId="77777777" w:rsidR="00C17286" w:rsidRPr="007B6BD5" w:rsidRDefault="00C17286" w:rsidP="006F1329">
            <w:pPr>
              <w:spacing w:after="0"/>
              <w:jc w:val="center"/>
              <w:rPr>
                <w:rFonts w:ascii="Arial" w:hAnsi="Arial"/>
                <w:sz w:val="18"/>
              </w:rPr>
            </w:pPr>
            <w:r w:rsidRPr="007B6BD5">
              <w:rPr>
                <w:rFonts w:ascii="Arial" w:hAnsi="Arial"/>
                <w:sz w:val="18"/>
              </w:rPr>
              <w:t>DC_n2A-n14A-n260J</w:t>
            </w:r>
          </w:p>
          <w:p w14:paraId="2177EF45" w14:textId="77777777" w:rsidR="00C17286" w:rsidRPr="007B6BD5" w:rsidRDefault="00C17286" w:rsidP="006F1329">
            <w:pPr>
              <w:spacing w:after="0"/>
              <w:jc w:val="center"/>
              <w:rPr>
                <w:rFonts w:ascii="Arial" w:hAnsi="Arial"/>
                <w:sz w:val="18"/>
              </w:rPr>
            </w:pPr>
            <w:r w:rsidRPr="007B6BD5">
              <w:rPr>
                <w:rFonts w:ascii="Arial" w:hAnsi="Arial"/>
                <w:sz w:val="18"/>
              </w:rPr>
              <w:t>DC_n2A-n14A-n260K</w:t>
            </w:r>
          </w:p>
          <w:p w14:paraId="1122F286" w14:textId="77777777" w:rsidR="00C17286" w:rsidRPr="007B6BD5" w:rsidRDefault="00C17286" w:rsidP="006F1329">
            <w:pPr>
              <w:spacing w:after="0"/>
              <w:jc w:val="center"/>
              <w:rPr>
                <w:rFonts w:ascii="Arial" w:hAnsi="Arial"/>
                <w:sz w:val="18"/>
              </w:rPr>
            </w:pPr>
            <w:r w:rsidRPr="007B6BD5">
              <w:rPr>
                <w:rFonts w:ascii="Arial" w:hAnsi="Arial"/>
                <w:sz w:val="18"/>
              </w:rPr>
              <w:t>DC_n2A-n14A-n260L</w:t>
            </w:r>
          </w:p>
          <w:p w14:paraId="04BECAF6" w14:textId="77777777" w:rsidR="00C17286" w:rsidRPr="007B6BD5" w:rsidRDefault="00C17286" w:rsidP="006F1329">
            <w:pPr>
              <w:spacing w:after="0"/>
              <w:jc w:val="center"/>
              <w:rPr>
                <w:rFonts w:ascii="Arial" w:hAnsi="Arial"/>
                <w:sz w:val="18"/>
              </w:rPr>
            </w:pPr>
            <w:r w:rsidRPr="007B6BD5">
              <w:rPr>
                <w:rFonts w:ascii="Arial" w:hAnsi="Arial"/>
                <w:sz w:val="18"/>
              </w:rPr>
              <w:t>DC_n2A-n14A-n260M</w:t>
            </w:r>
          </w:p>
        </w:tc>
        <w:tc>
          <w:tcPr>
            <w:tcW w:w="3969" w:type="dxa"/>
          </w:tcPr>
          <w:p w14:paraId="267CEF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DC_n2A-n14A</w:t>
            </w:r>
          </w:p>
          <w:p w14:paraId="21F8E0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63B9A9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64A8507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2824C6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25CF61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1FD3B8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184FAE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43EC73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611A6A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4D6BEF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40C257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7AB5DD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2DF0DD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0C611A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044D16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1C677D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tc>
      </w:tr>
      <w:tr w:rsidR="00C17286" w:rsidRPr="007B6BD5" w14:paraId="0CBB2061" w14:textId="77777777" w:rsidTr="006F1329">
        <w:trPr>
          <w:jc w:val="center"/>
        </w:trPr>
        <w:tc>
          <w:tcPr>
            <w:tcW w:w="3823" w:type="dxa"/>
          </w:tcPr>
          <w:p w14:paraId="4C23BDC9" w14:textId="77777777" w:rsidR="00C17286" w:rsidRPr="007B6BD5" w:rsidRDefault="00C17286" w:rsidP="006F1329">
            <w:pPr>
              <w:spacing w:after="0"/>
              <w:jc w:val="center"/>
              <w:rPr>
                <w:rFonts w:ascii="Arial" w:hAnsi="Arial"/>
                <w:sz w:val="18"/>
              </w:rPr>
            </w:pPr>
            <w:r w:rsidRPr="007B6BD5">
              <w:rPr>
                <w:rFonts w:ascii="Arial" w:hAnsi="Arial"/>
                <w:sz w:val="18"/>
              </w:rPr>
              <w:t>DC_n2A-n30A-n260A</w:t>
            </w:r>
          </w:p>
          <w:p w14:paraId="12349E31" w14:textId="77777777" w:rsidR="00C17286" w:rsidRPr="007B6BD5" w:rsidRDefault="00C17286" w:rsidP="006F1329">
            <w:pPr>
              <w:spacing w:after="0"/>
              <w:jc w:val="center"/>
              <w:rPr>
                <w:rFonts w:ascii="Arial" w:hAnsi="Arial"/>
                <w:sz w:val="18"/>
              </w:rPr>
            </w:pPr>
            <w:r w:rsidRPr="007B6BD5">
              <w:rPr>
                <w:rFonts w:ascii="Arial" w:hAnsi="Arial"/>
                <w:sz w:val="18"/>
              </w:rPr>
              <w:t>DC_n2A-n30A-n260G</w:t>
            </w:r>
          </w:p>
          <w:p w14:paraId="07A56CEF" w14:textId="77777777" w:rsidR="00C17286" w:rsidRPr="007B6BD5" w:rsidRDefault="00C17286" w:rsidP="006F1329">
            <w:pPr>
              <w:spacing w:after="0"/>
              <w:jc w:val="center"/>
              <w:rPr>
                <w:rFonts w:ascii="Arial" w:hAnsi="Arial"/>
                <w:sz w:val="18"/>
              </w:rPr>
            </w:pPr>
            <w:r w:rsidRPr="007B6BD5">
              <w:rPr>
                <w:rFonts w:ascii="Arial" w:hAnsi="Arial"/>
                <w:sz w:val="18"/>
              </w:rPr>
              <w:t>DC_n2A-n30A-n260H</w:t>
            </w:r>
          </w:p>
          <w:p w14:paraId="7050C9F7" w14:textId="77777777" w:rsidR="00C17286" w:rsidRPr="007B6BD5" w:rsidRDefault="00C17286" w:rsidP="006F1329">
            <w:pPr>
              <w:spacing w:after="0"/>
              <w:jc w:val="center"/>
              <w:rPr>
                <w:rFonts w:ascii="Arial" w:hAnsi="Arial"/>
                <w:sz w:val="18"/>
              </w:rPr>
            </w:pPr>
            <w:r w:rsidRPr="007B6BD5">
              <w:rPr>
                <w:rFonts w:ascii="Arial" w:hAnsi="Arial"/>
                <w:sz w:val="18"/>
              </w:rPr>
              <w:t>DC_n2A-n30A-n260I</w:t>
            </w:r>
          </w:p>
          <w:p w14:paraId="6660EAF6" w14:textId="77777777" w:rsidR="00C17286" w:rsidRPr="007B6BD5" w:rsidRDefault="00C17286" w:rsidP="006F1329">
            <w:pPr>
              <w:spacing w:after="0"/>
              <w:jc w:val="center"/>
              <w:rPr>
                <w:rFonts w:ascii="Arial" w:hAnsi="Arial"/>
                <w:sz w:val="18"/>
              </w:rPr>
            </w:pPr>
            <w:r w:rsidRPr="007B6BD5">
              <w:rPr>
                <w:rFonts w:ascii="Arial" w:hAnsi="Arial"/>
                <w:sz w:val="18"/>
              </w:rPr>
              <w:t>DC_n2A-n30A-n260J</w:t>
            </w:r>
          </w:p>
          <w:p w14:paraId="2F22BE4D" w14:textId="77777777" w:rsidR="00C17286" w:rsidRPr="007B6BD5" w:rsidRDefault="00C17286" w:rsidP="006F1329">
            <w:pPr>
              <w:spacing w:after="0"/>
              <w:jc w:val="center"/>
              <w:rPr>
                <w:rFonts w:ascii="Arial" w:hAnsi="Arial"/>
                <w:sz w:val="18"/>
              </w:rPr>
            </w:pPr>
            <w:r w:rsidRPr="007B6BD5">
              <w:rPr>
                <w:rFonts w:ascii="Arial" w:hAnsi="Arial"/>
                <w:sz w:val="18"/>
              </w:rPr>
              <w:t>DC_n2A-n30A-n260K</w:t>
            </w:r>
          </w:p>
          <w:p w14:paraId="62EB6F21" w14:textId="77777777" w:rsidR="00C17286" w:rsidRPr="007B6BD5" w:rsidRDefault="00C17286" w:rsidP="006F1329">
            <w:pPr>
              <w:spacing w:after="0"/>
              <w:jc w:val="center"/>
              <w:rPr>
                <w:rFonts w:ascii="Arial" w:hAnsi="Arial"/>
                <w:sz w:val="18"/>
              </w:rPr>
            </w:pPr>
            <w:r w:rsidRPr="007B6BD5">
              <w:rPr>
                <w:rFonts w:ascii="Arial" w:hAnsi="Arial"/>
                <w:sz w:val="18"/>
              </w:rPr>
              <w:t>DC_n2A-n30A-n260L</w:t>
            </w:r>
          </w:p>
          <w:p w14:paraId="7D13390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DC_n2A-n30A-n260M</w:t>
            </w:r>
          </w:p>
        </w:tc>
        <w:tc>
          <w:tcPr>
            <w:tcW w:w="3969" w:type="dxa"/>
          </w:tcPr>
          <w:p w14:paraId="65808F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DC_n2A-n30A</w:t>
            </w:r>
          </w:p>
          <w:p w14:paraId="100B0B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12B41C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22BE38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769AA8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2640010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00738B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6BCD14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35A63A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451E37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334DD4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4BD8A0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509E52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64C1C4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DC_n2A-n260L</w:t>
            </w:r>
          </w:p>
          <w:p w14:paraId="78AAE6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4F5877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0FF388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tc>
      </w:tr>
      <w:tr w:rsidR="00C17286" w:rsidRPr="007B6BD5" w14:paraId="1A65C84A" w14:textId="77777777" w:rsidTr="006F1329">
        <w:tblPrEx>
          <w:tblLook w:val="04A0" w:firstRow="1" w:lastRow="0" w:firstColumn="1" w:lastColumn="0" w:noHBand="0" w:noVBand="1"/>
        </w:tblPrEx>
        <w:trPr>
          <w:jc w:val="center"/>
        </w:trPr>
        <w:tc>
          <w:tcPr>
            <w:tcW w:w="3823" w:type="dxa"/>
          </w:tcPr>
          <w:p w14:paraId="01D5E569" w14:textId="77777777" w:rsidR="00C17286" w:rsidRPr="007B6BD5" w:rsidRDefault="00C17286" w:rsidP="006F1329">
            <w:pPr>
              <w:pStyle w:val="TAC"/>
              <w:keepNext w:val="0"/>
              <w:keepLines w:val="0"/>
            </w:pPr>
            <w:r w:rsidRPr="007B6BD5">
              <w:lastRenderedPageBreak/>
              <w:t>DC_n2A-n48A-n260A</w:t>
            </w:r>
          </w:p>
          <w:p w14:paraId="05CE9B28" w14:textId="77777777" w:rsidR="00C17286" w:rsidRPr="007B6BD5" w:rsidRDefault="00C17286" w:rsidP="006F1329">
            <w:pPr>
              <w:pStyle w:val="TAC"/>
              <w:keepNext w:val="0"/>
              <w:keepLines w:val="0"/>
            </w:pPr>
            <w:r w:rsidRPr="007B6BD5">
              <w:t>DC_n2A-n48A-n260G</w:t>
            </w:r>
          </w:p>
          <w:p w14:paraId="6222EEE0" w14:textId="77777777" w:rsidR="00C17286" w:rsidRPr="007B6BD5" w:rsidRDefault="00C17286" w:rsidP="006F1329">
            <w:pPr>
              <w:pStyle w:val="TAC"/>
              <w:keepNext w:val="0"/>
              <w:keepLines w:val="0"/>
            </w:pPr>
            <w:r w:rsidRPr="007B6BD5">
              <w:t>DC_n2A-n48A-n260H</w:t>
            </w:r>
          </w:p>
          <w:p w14:paraId="7132F1B0" w14:textId="77777777" w:rsidR="00C17286" w:rsidRPr="007B6BD5" w:rsidRDefault="00C17286" w:rsidP="006F1329">
            <w:pPr>
              <w:pStyle w:val="TAC"/>
              <w:keepNext w:val="0"/>
              <w:keepLines w:val="0"/>
            </w:pPr>
            <w:r w:rsidRPr="007B6BD5">
              <w:t>DC_n2A-n48A-n260I</w:t>
            </w:r>
          </w:p>
          <w:p w14:paraId="4A6ED430" w14:textId="77777777" w:rsidR="00C17286" w:rsidRPr="007B6BD5" w:rsidRDefault="00C17286" w:rsidP="006F1329">
            <w:pPr>
              <w:pStyle w:val="TAC"/>
              <w:keepNext w:val="0"/>
              <w:keepLines w:val="0"/>
            </w:pPr>
            <w:r w:rsidRPr="007B6BD5">
              <w:t>DC_n2A-n48A-n260J</w:t>
            </w:r>
          </w:p>
          <w:p w14:paraId="18CF1AF8" w14:textId="77777777" w:rsidR="00C17286" w:rsidRPr="007B6BD5" w:rsidRDefault="00C17286" w:rsidP="006F1329">
            <w:pPr>
              <w:pStyle w:val="TAC"/>
              <w:keepNext w:val="0"/>
              <w:keepLines w:val="0"/>
            </w:pPr>
            <w:r w:rsidRPr="007B6BD5">
              <w:t>DC_n2A-n48A-n260K</w:t>
            </w:r>
          </w:p>
          <w:p w14:paraId="5C4A544A" w14:textId="77777777" w:rsidR="00C17286" w:rsidRPr="007B6BD5" w:rsidRDefault="00C17286" w:rsidP="006F1329">
            <w:pPr>
              <w:pStyle w:val="TAC"/>
              <w:keepNext w:val="0"/>
              <w:keepLines w:val="0"/>
            </w:pPr>
            <w:r w:rsidRPr="007B6BD5">
              <w:t>DC_n2A-n48A-n260L</w:t>
            </w:r>
          </w:p>
          <w:p w14:paraId="2A907D91" w14:textId="77777777" w:rsidR="00C17286" w:rsidRPr="007B6BD5" w:rsidRDefault="00C17286" w:rsidP="006F1329">
            <w:pPr>
              <w:pStyle w:val="TAC"/>
              <w:keepNext w:val="0"/>
              <w:keepLines w:val="0"/>
            </w:pPr>
            <w:r w:rsidRPr="007B6BD5">
              <w:t>DC_n2A-n48A-n260M</w:t>
            </w:r>
          </w:p>
        </w:tc>
        <w:tc>
          <w:tcPr>
            <w:tcW w:w="3969" w:type="dxa"/>
          </w:tcPr>
          <w:p w14:paraId="042DDF9F" w14:textId="77777777" w:rsidR="00C17286" w:rsidRPr="007B6BD5" w:rsidRDefault="00C17286" w:rsidP="006F1329">
            <w:pPr>
              <w:pStyle w:val="TAC"/>
              <w:keepNext w:val="0"/>
              <w:keepLines w:val="0"/>
              <w:rPr>
                <w:rFonts w:cs="Arial"/>
                <w:szCs w:val="18"/>
              </w:rPr>
            </w:pPr>
            <w:r w:rsidRPr="007B6BD5">
              <w:rPr>
                <w:rFonts w:cs="Arial"/>
                <w:szCs w:val="18"/>
              </w:rPr>
              <w:t>DC_n2A-n260A</w:t>
            </w:r>
          </w:p>
          <w:p w14:paraId="6EE89639" w14:textId="77777777" w:rsidR="00C17286" w:rsidRPr="007B6BD5" w:rsidRDefault="00C17286" w:rsidP="006F1329">
            <w:pPr>
              <w:pStyle w:val="TAC"/>
              <w:keepNext w:val="0"/>
              <w:keepLines w:val="0"/>
              <w:rPr>
                <w:rFonts w:cs="Arial"/>
                <w:szCs w:val="18"/>
              </w:rPr>
            </w:pPr>
            <w:r w:rsidRPr="007B6BD5">
              <w:rPr>
                <w:rFonts w:cs="Arial"/>
                <w:szCs w:val="18"/>
              </w:rPr>
              <w:t>DC_n2A-n260G</w:t>
            </w:r>
          </w:p>
          <w:p w14:paraId="6BD80323" w14:textId="77777777" w:rsidR="00C17286" w:rsidRPr="007B6BD5" w:rsidRDefault="00C17286" w:rsidP="006F1329">
            <w:pPr>
              <w:pStyle w:val="TAC"/>
              <w:keepNext w:val="0"/>
              <w:keepLines w:val="0"/>
              <w:rPr>
                <w:rFonts w:cs="Arial"/>
                <w:szCs w:val="18"/>
              </w:rPr>
            </w:pPr>
            <w:r w:rsidRPr="007B6BD5">
              <w:rPr>
                <w:rFonts w:cs="Arial"/>
                <w:szCs w:val="18"/>
              </w:rPr>
              <w:t>DC_n2A-n260H</w:t>
            </w:r>
          </w:p>
          <w:p w14:paraId="58FD4E6C" w14:textId="77777777" w:rsidR="00C17286" w:rsidRPr="007B6BD5" w:rsidRDefault="00C17286" w:rsidP="006F1329">
            <w:pPr>
              <w:pStyle w:val="TAC"/>
              <w:keepNext w:val="0"/>
              <w:keepLines w:val="0"/>
              <w:rPr>
                <w:rFonts w:cs="Arial"/>
                <w:szCs w:val="18"/>
              </w:rPr>
            </w:pPr>
            <w:r w:rsidRPr="007B6BD5">
              <w:rPr>
                <w:rFonts w:cs="Arial"/>
                <w:szCs w:val="18"/>
              </w:rPr>
              <w:t>DC_n2A-n260I</w:t>
            </w:r>
          </w:p>
          <w:p w14:paraId="08B6770E"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5B020430"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776796CD"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5C112FD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2D8CE097" w14:textId="77777777" w:rsidTr="006F1329">
        <w:tblPrEx>
          <w:tblLook w:val="04A0" w:firstRow="1" w:lastRow="0" w:firstColumn="1" w:lastColumn="0" w:noHBand="0" w:noVBand="1"/>
        </w:tblPrEx>
        <w:trPr>
          <w:jc w:val="center"/>
        </w:trPr>
        <w:tc>
          <w:tcPr>
            <w:tcW w:w="3823" w:type="dxa"/>
          </w:tcPr>
          <w:p w14:paraId="4DC18FA8" w14:textId="77777777" w:rsidR="00C17286" w:rsidRPr="007B6BD5" w:rsidRDefault="00C17286" w:rsidP="006F1329">
            <w:pPr>
              <w:pStyle w:val="TAC"/>
              <w:keepNext w:val="0"/>
              <w:keepLines w:val="0"/>
            </w:pPr>
            <w:r w:rsidRPr="007B6BD5">
              <w:t>DC_n2A-n48(2A)-n260A</w:t>
            </w:r>
          </w:p>
          <w:p w14:paraId="15B0F288" w14:textId="77777777" w:rsidR="00C17286" w:rsidRPr="007B6BD5" w:rsidRDefault="00C17286" w:rsidP="006F1329">
            <w:pPr>
              <w:pStyle w:val="TAC"/>
              <w:keepNext w:val="0"/>
              <w:keepLines w:val="0"/>
            </w:pPr>
            <w:r w:rsidRPr="007B6BD5">
              <w:t>DC_n2A-n48(2A)-n260G</w:t>
            </w:r>
          </w:p>
          <w:p w14:paraId="4054FE5C" w14:textId="77777777" w:rsidR="00C17286" w:rsidRPr="007B6BD5" w:rsidRDefault="00C17286" w:rsidP="006F1329">
            <w:pPr>
              <w:pStyle w:val="TAC"/>
              <w:keepNext w:val="0"/>
              <w:keepLines w:val="0"/>
            </w:pPr>
            <w:r w:rsidRPr="007B6BD5">
              <w:t>DC_n2A-n48(2A)-n260H</w:t>
            </w:r>
          </w:p>
          <w:p w14:paraId="17AED6AE" w14:textId="77777777" w:rsidR="00C17286" w:rsidRPr="007B6BD5" w:rsidRDefault="00C17286" w:rsidP="006F1329">
            <w:pPr>
              <w:pStyle w:val="TAC"/>
              <w:keepNext w:val="0"/>
              <w:keepLines w:val="0"/>
            </w:pPr>
            <w:r w:rsidRPr="007B6BD5">
              <w:t>DC_n2A-n48(2A)-n260I</w:t>
            </w:r>
          </w:p>
          <w:p w14:paraId="296EA116" w14:textId="77777777" w:rsidR="00C17286" w:rsidRPr="007B6BD5" w:rsidRDefault="00C17286" w:rsidP="006F1329">
            <w:pPr>
              <w:pStyle w:val="TAC"/>
              <w:keepNext w:val="0"/>
              <w:keepLines w:val="0"/>
            </w:pPr>
            <w:r w:rsidRPr="007B6BD5">
              <w:t>DC_n2A-n48(2A)-n260J</w:t>
            </w:r>
          </w:p>
          <w:p w14:paraId="14269499" w14:textId="77777777" w:rsidR="00C17286" w:rsidRPr="007B6BD5" w:rsidRDefault="00C17286" w:rsidP="006F1329">
            <w:pPr>
              <w:pStyle w:val="TAC"/>
              <w:keepNext w:val="0"/>
              <w:keepLines w:val="0"/>
            </w:pPr>
            <w:r w:rsidRPr="007B6BD5">
              <w:t>DC_n2A-n48(2A)-n260K</w:t>
            </w:r>
          </w:p>
          <w:p w14:paraId="271F6FA0" w14:textId="77777777" w:rsidR="00C17286" w:rsidRPr="007B6BD5" w:rsidRDefault="00C17286" w:rsidP="006F1329">
            <w:pPr>
              <w:pStyle w:val="TAC"/>
              <w:keepNext w:val="0"/>
              <w:keepLines w:val="0"/>
            </w:pPr>
            <w:r w:rsidRPr="007B6BD5">
              <w:t>DC_n2A-n48(2A)-n260L</w:t>
            </w:r>
          </w:p>
          <w:p w14:paraId="7C0A0FE2" w14:textId="77777777" w:rsidR="00C17286" w:rsidRPr="007B6BD5" w:rsidRDefault="00C17286" w:rsidP="006F1329">
            <w:pPr>
              <w:pStyle w:val="TAC"/>
              <w:keepNext w:val="0"/>
              <w:keepLines w:val="0"/>
            </w:pPr>
            <w:r w:rsidRPr="007B6BD5">
              <w:t>DC_n2A-n48(2A)-n260M</w:t>
            </w:r>
          </w:p>
        </w:tc>
        <w:tc>
          <w:tcPr>
            <w:tcW w:w="3969" w:type="dxa"/>
          </w:tcPr>
          <w:p w14:paraId="29104B3D" w14:textId="77777777" w:rsidR="00C17286" w:rsidRPr="007B6BD5" w:rsidRDefault="00C17286" w:rsidP="006F1329">
            <w:pPr>
              <w:pStyle w:val="TAC"/>
              <w:keepNext w:val="0"/>
              <w:keepLines w:val="0"/>
              <w:rPr>
                <w:rFonts w:cs="Arial"/>
                <w:szCs w:val="18"/>
              </w:rPr>
            </w:pPr>
            <w:r w:rsidRPr="007B6BD5">
              <w:rPr>
                <w:rFonts w:cs="Arial"/>
                <w:szCs w:val="18"/>
              </w:rPr>
              <w:t>DC_n2A-n260A</w:t>
            </w:r>
          </w:p>
          <w:p w14:paraId="712319A1" w14:textId="77777777" w:rsidR="00C17286" w:rsidRPr="007B6BD5" w:rsidRDefault="00C17286" w:rsidP="006F1329">
            <w:pPr>
              <w:pStyle w:val="TAC"/>
              <w:keepNext w:val="0"/>
              <w:keepLines w:val="0"/>
              <w:rPr>
                <w:rFonts w:cs="Arial"/>
                <w:szCs w:val="18"/>
              </w:rPr>
            </w:pPr>
            <w:r w:rsidRPr="007B6BD5">
              <w:rPr>
                <w:rFonts w:cs="Arial"/>
                <w:szCs w:val="18"/>
              </w:rPr>
              <w:t>DC_n2A-n260G</w:t>
            </w:r>
          </w:p>
          <w:p w14:paraId="6A9B37B6" w14:textId="77777777" w:rsidR="00C17286" w:rsidRPr="007B6BD5" w:rsidRDefault="00C17286" w:rsidP="006F1329">
            <w:pPr>
              <w:pStyle w:val="TAC"/>
              <w:keepNext w:val="0"/>
              <w:keepLines w:val="0"/>
              <w:rPr>
                <w:rFonts w:cs="Arial"/>
                <w:szCs w:val="18"/>
              </w:rPr>
            </w:pPr>
            <w:r w:rsidRPr="007B6BD5">
              <w:rPr>
                <w:rFonts w:cs="Arial"/>
                <w:szCs w:val="18"/>
              </w:rPr>
              <w:t>DC_n2A-n260H</w:t>
            </w:r>
          </w:p>
          <w:p w14:paraId="5FB535A1" w14:textId="77777777" w:rsidR="00C17286" w:rsidRPr="007B6BD5" w:rsidRDefault="00C17286" w:rsidP="006F1329">
            <w:pPr>
              <w:pStyle w:val="TAC"/>
              <w:keepNext w:val="0"/>
              <w:keepLines w:val="0"/>
              <w:rPr>
                <w:rFonts w:cs="Arial"/>
                <w:szCs w:val="18"/>
              </w:rPr>
            </w:pPr>
            <w:r w:rsidRPr="007B6BD5">
              <w:rPr>
                <w:rFonts w:cs="Arial"/>
                <w:szCs w:val="18"/>
              </w:rPr>
              <w:t>DC_n2A-n260I</w:t>
            </w:r>
          </w:p>
          <w:p w14:paraId="45D74CA3"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6FA3D950"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7BD4B291"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29D3631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4ADAF80A" w14:textId="77777777" w:rsidTr="006F1329">
        <w:tblPrEx>
          <w:tblLook w:val="04A0" w:firstRow="1" w:lastRow="0" w:firstColumn="1" w:lastColumn="0" w:noHBand="0" w:noVBand="1"/>
        </w:tblPrEx>
        <w:trPr>
          <w:jc w:val="center"/>
        </w:trPr>
        <w:tc>
          <w:tcPr>
            <w:tcW w:w="3823" w:type="dxa"/>
          </w:tcPr>
          <w:p w14:paraId="1090D108" w14:textId="77777777" w:rsidR="00C17286" w:rsidRPr="007B6BD5" w:rsidRDefault="00C17286" w:rsidP="006F1329">
            <w:pPr>
              <w:pStyle w:val="TAC"/>
              <w:keepNext w:val="0"/>
              <w:keepLines w:val="0"/>
            </w:pPr>
            <w:r w:rsidRPr="007B6BD5">
              <w:t>DC_n2A-n48B-n260A</w:t>
            </w:r>
          </w:p>
          <w:p w14:paraId="1EAFE105" w14:textId="77777777" w:rsidR="00C17286" w:rsidRPr="007B6BD5" w:rsidRDefault="00C17286" w:rsidP="006F1329">
            <w:pPr>
              <w:pStyle w:val="TAC"/>
              <w:keepNext w:val="0"/>
              <w:keepLines w:val="0"/>
            </w:pPr>
            <w:r w:rsidRPr="007B6BD5">
              <w:t>DC_n2A-n48B-n260G</w:t>
            </w:r>
          </w:p>
          <w:p w14:paraId="5C5850BC" w14:textId="77777777" w:rsidR="00C17286" w:rsidRPr="007B6BD5" w:rsidRDefault="00C17286" w:rsidP="006F1329">
            <w:pPr>
              <w:pStyle w:val="TAC"/>
              <w:keepNext w:val="0"/>
              <w:keepLines w:val="0"/>
            </w:pPr>
            <w:r w:rsidRPr="007B6BD5">
              <w:t>DC_n2A-n48B-n260H</w:t>
            </w:r>
          </w:p>
          <w:p w14:paraId="431E26EC" w14:textId="77777777" w:rsidR="00C17286" w:rsidRPr="007B6BD5" w:rsidRDefault="00C17286" w:rsidP="006F1329">
            <w:pPr>
              <w:pStyle w:val="TAC"/>
              <w:keepNext w:val="0"/>
              <w:keepLines w:val="0"/>
            </w:pPr>
            <w:r w:rsidRPr="007B6BD5">
              <w:t>DC_n2A-n48B-n260I</w:t>
            </w:r>
          </w:p>
          <w:p w14:paraId="76C7F16A" w14:textId="77777777" w:rsidR="00C17286" w:rsidRPr="007B6BD5" w:rsidRDefault="00C17286" w:rsidP="006F1329">
            <w:pPr>
              <w:pStyle w:val="TAC"/>
              <w:keepNext w:val="0"/>
              <w:keepLines w:val="0"/>
            </w:pPr>
            <w:r w:rsidRPr="007B6BD5">
              <w:t>DC_n2A-n48B-n260J</w:t>
            </w:r>
          </w:p>
          <w:p w14:paraId="6F856CDC" w14:textId="77777777" w:rsidR="00C17286" w:rsidRPr="007B6BD5" w:rsidRDefault="00C17286" w:rsidP="006F1329">
            <w:pPr>
              <w:pStyle w:val="TAC"/>
              <w:keepNext w:val="0"/>
              <w:keepLines w:val="0"/>
            </w:pPr>
            <w:r w:rsidRPr="007B6BD5">
              <w:t>DC_n2A-n48B-n260K</w:t>
            </w:r>
          </w:p>
          <w:p w14:paraId="6CAE2FC7" w14:textId="77777777" w:rsidR="00C17286" w:rsidRPr="007B6BD5" w:rsidRDefault="00C17286" w:rsidP="006F1329">
            <w:pPr>
              <w:pStyle w:val="TAC"/>
              <w:keepNext w:val="0"/>
              <w:keepLines w:val="0"/>
            </w:pPr>
            <w:r w:rsidRPr="007B6BD5">
              <w:t>DC_n2A-n48B-n260L</w:t>
            </w:r>
          </w:p>
          <w:p w14:paraId="716BC8DF" w14:textId="77777777" w:rsidR="00C17286" w:rsidRPr="007B6BD5" w:rsidRDefault="00C17286" w:rsidP="006F1329">
            <w:pPr>
              <w:pStyle w:val="TAC"/>
              <w:keepNext w:val="0"/>
              <w:keepLines w:val="0"/>
            </w:pPr>
            <w:r w:rsidRPr="007B6BD5">
              <w:t>DC_n2A-n48B-n260M</w:t>
            </w:r>
          </w:p>
        </w:tc>
        <w:tc>
          <w:tcPr>
            <w:tcW w:w="3969" w:type="dxa"/>
          </w:tcPr>
          <w:p w14:paraId="4F05FC49" w14:textId="77777777" w:rsidR="00C17286" w:rsidRPr="007B6BD5" w:rsidRDefault="00C17286" w:rsidP="006F1329">
            <w:pPr>
              <w:pStyle w:val="TAC"/>
              <w:keepNext w:val="0"/>
              <w:keepLines w:val="0"/>
              <w:rPr>
                <w:rFonts w:cs="Arial"/>
                <w:szCs w:val="18"/>
              </w:rPr>
            </w:pPr>
            <w:r w:rsidRPr="007B6BD5">
              <w:rPr>
                <w:rFonts w:cs="Arial"/>
                <w:szCs w:val="18"/>
              </w:rPr>
              <w:t>DC_n2A-n260A</w:t>
            </w:r>
          </w:p>
          <w:p w14:paraId="33AC5E4D" w14:textId="77777777" w:rsidR="00C17286" w:rsidRPr="007B6BD5" w:rsidRDefault="00C17286" w:rsidP="006F1329">
            <w:pPr>
              <w:pStyle w:val="TAC"/>
              <w:keepNext w:val="0"/>
              <w:keepLines w:val="0"/>
              <w:rPr>
                <w:rFonts w:cs="Arial"/>
                <w:szCs w:val="18"/>
              </w:rPr>
            </w:pPr>
            <w:r w:rsidRPr="007B6BD5">
              <w:rPr>
                <w:rFonts w:cs="Arial"/>
                <w:szCs w:val="18"/>
              </w:rPr>
              <w:t>DC_n2A-n260G</w:t>
            </w:r>
          </w:p>
          <w:p w14:paraId="76AA8B62" w14:textId="77777777" w:rsidR="00C17286" w:rsidRPr="007B6BD5" w:rsidRDefault="00C17286" w:rsidP="006F1329">
            <w:pPr>
              <w:pStyle w:val="TAC"/>
              <w:keepNext w:val="0"/>
              <w:keepLines w:val="0"/>
              <w:rPr>
                <w:rFonts w:cs="Arial"/>
                <w:szCs w:val="18"/>
              </w:rPr>
            </w:pPr>
            <w:r w:rsidRPr="007B6BD5">
              <w:rPr>
                <w:rFonts w:cs="Arial"/>
                <w:szCs w:val="18"/>
              </w:rPr>
              <w:t>DC_n2A-n260H</w:t>
            </w:r>
          </w:p>
          <w:p w14:paraId="07B21F86" w14:textId="77777777" w:rsidR="00C17286" w:rsidRPr="007B6BD5" w:rsidRDefault="00C17286" w:rsidP="006F1329">
            <w:pPr>
              <w:pStyle w:val="TAC"/>
              <w:keepNext w:val="0"/>
              <w:keepLines w:val="0"/>
              <w:rPr>
                <w:rFonts w:cs="Arial"/>
                <w:szCs w:val="18"/>
              </w:rPr>
            </w:pPr>
            <w:r w:rsidRPr="007B6BD5">
              <w:rPr>
                <w:rFonts w:cs="Arial"/>
                <w:szCs w:val="18"/>
              </w:rPr>
              <w:t>DC_n2A-n260I</w:t>
            </w:r>
          </w:p>
          <w:p w14:paraId="577000F7"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7EE1E0CA"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3A799627"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658217E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5C5D2816" w14:textId="77777777" w:rsidTr="006F1329">
        <w:tblPrEx>
          <w:tblLook w:val="04A0" w:firstRow="1" w:lastRow="0" w:firstColumn="1" w:lastColumn="0" w:noHBand="0" w:noVBand="1"/>
        </w:tblPrEx>
        <w:trPr>
          <w:jc w:val="center"/>
        </w:trPr>
        <w:tc>
          <w:tcPr>
            <w:tcW w:w="3823" w:type="dxa"/>
          </w:tcPr>
          <w:p w14:paraId="4D6A87A6" w14:textId="77777777" w:rsidR="00C17286" w:rsidRPr="007B6BD5" w:rsidRDefault="00C17286" w:rsidP="006F1329">
            <w:pPr>
              <w:pStyle w:val="TAC"/>
              <w:keepNext w:val="0"/>
              <w:keepLines w:val="0"/>
            </w:pPr>
            <w:r w:rsidRPr="007B6BD5">
              <w:t>DC_n2A-n48A-n261A</w:t>
            </w:r>
          </w:p>
          <w:p w14:paraId="0AE2DA5A" w14:textId="77777777" w:rsidR="00C17286" w:rsidRPr="007B6BD5" w:rsidRDefault="00C17286" w:rsidP="006F1329">
            <w:pPr>
              <w:pStyle w:val="TAC"/>
              <w:keepNext w:val="0"/>
              <w:keepLines w:val="0"/>
            </w:pPr>
            <w:r w:rsidRPr="007B6BD5">
              <w:t>DC_n2A-n48A-n261G</w:t>
            </w:r>
          </w:p>
          <w:p w14:paraId="3BDF6984" w14:textId="77777777" w:rsidR="00C17286" w:rsidRPr="007B6BD5" w:rsidRDefault="00C17286" w:rsidP="006F1329">
            <w:pPr>
              <w:pStyle w:val="TAC"/>
              <w:keepNext w:val="0"/>
              <w:keepLines w:val="0"/>
            </w:pPr>
            <w:r w:rsidRPr="007B6BD5">
              <w:t>DC_n2A-n48A-n261H</w:t>
            </w:r>
          </w:p>
          <w:p w14:paraId="04DFB6FC" w14:textId="77777777" w:rsidR="00C17286" w:rsidRPr="007B6BD5" w:rsidRDefault="00C17286" w:rsidP="006F1329">
            <w:pPr>
              <w:pStyle w:val="TAC"/>
              <w:keepNext w:val="0"/>
              <w:keepLines w:val="0"/>
            </w:pPr>
            <w:r w:rsidRPr="007B6BD5">
              <w:t>DC_n2A-n48A-n261I</w:t>
            </w:r>
          </w:p>
          <w:p w14:paraId="157BA6B5" w14:textId="77777777" w:rsidR="00C17286" w:rsidRPr="007B6BD5" w:rsidRDefault="00C17286" w:rsidP="006F1329">
            <w:pPr>
              <w:pStyle w:val="TAC"/>
              <w:keepNext w:val="0"/>
              <w:keepLines w:val="0"/>
            </w:pPr>
            <w:r w:rsidRPr="007B6BD5">
              <w:t>DC_n2A-n48A-n261J</w:t>
            </w:r>
          </w:p>
          <w:p w14:paraId="43B73A55" w14:textId="77777777" w:rsidR="00C17286" w:rsidRPr="007B6BD5" w:rsidRDefault="00C17286" w:rsidP="006F1329">
            <w:pPr>
              <w:pStyle w:val="TAC"/>
              <w:keepNext w:val="0"/>
              <w:keepLines w:val="0"/>
            </w:pPr>
            <w:r w:rsidRPr="007B6BD5">
              <w:t>DC_n2A-n48A-n261K</w:t>
            </w:r>
          </w:p>
          <w:p w14:paraId="67459AC7" w14:textId="77777777" w:rsidR="00C17286" w:rsidRPr="007B6BD5" w:rsidRDefault="00C17286" w:rsidP="006F1329">
            <w:pPr>
              <w:pStyle w:val="TAC"/>
              <w:keepNext w:val="0"/>
              <w:keepLines w:val="0"/>
            </w:pPr>
            <w:r w:rsidRPr="007B6BD5">
              <w:t>DC_n2A-n48A-n261L</w:t>
            </w:r>
          </w:p>
          <w:p w14:paraId="744FC491" w14:textId="77777777" w:rsidR="00C17286" w:rsidRPr="007B6BD5" w:rsidRDefault="00C17286" w:rsidP="006F1329">
            <w:pPr>
              <w:pStyle w:val="TAC"/>
              <w:keepNext w:val="0"/>
              <w:keepLines w:val="0"/>
            </w:pPr>
            <w:r w:rsidRPr="007B6BD5">
              <w:t>DC_n2A-n48A-n261M</w:t>
            </w:r>
          </w:p>
        </w:tc>
        <w:tc>
          <w:tcPr>
            <w:tcW w:w="3969" w:type="dxa"/>
          </w:tcPr>
          <w:p w14:paraId="3334EDAE"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108F018F"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593B7A27"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59CA14A4"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3886B5B0"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22F5002C"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2C146CA8"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26992640"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3E700C3C" w14:textId="77777777" w:rsidTr="006F1329">
        <w:tblPrEx>
          <w:tblLook w:val="04A0" w:firstRow="1" w:lastRow="0" w:firstColumn="1" w:lastColumn="0" w:noHBand="0" w:noVBand="1"/>
        </w:tblPrEx>
        <w:trPr>
          <w:jc w:val="center"/>
        </w:trPr>
        <w:tc>
          <w:tcPr>
            <w:tcW w:w="3823" w:type="dxa"/>
            <w:vAlign w:val="center"/>
          </w:tcPr>
          <w:p w14:paraId="7CD7AEBA" w14:textId="77777777" w:rsidR="00C17286" w:rsidRPr="007B6BD5" w:rsidRDefault="00C17286" w:rsidP="006F1329">
            <w:pPr>
              <w:pStyle w:val="TAC"/>
            </w:pPr>
            <w:r w:rsidRPr="007B6BD5">
              <w:lastRenderedPageBreak/>
              <w:t>DC_n2A-n48A-n261(G-H)</w:t>
            </w:r>
          </w:p>
          <w:p w14:paraId="7957147F" w14:textId="77777777" w:rsidR="00C17286" w:rsidRPr="007B6BD5" w:rsidRDefault="00C17286" w:rsidP="006F1329">
            <w:pPr>
              <w:pStyle w:val="TAC"/>
            </w:pPr>
            <w:r w:rsidRPr="007B6BD5">
              <w:t>DC_n2A-n48A-n261(A-G-H)</w:t>
            </w:r>
          </w:p>
          <w:p w14:paraId="1CBA40F4" w14:textId="77777777" w:rsidR="00C17286" w:rsidRPr="007B6BD5" w:rsidRDefault="00C17286" w:rsidP="006F1329">
            <w:pPr>
              <w:pStyle w:val="TAC"/>
            </w:pPr>
            <w:r w:rsidRPr="007B6BD5">
              <w:t>DC_n2A-n48A-n261(2H)</w:t>
            </w:r>
          </w:p>
          <w:p w14:paraId="305A8B03" w14:textId="77777777" w:rsidR="00C17286" w:rsidRPr="007B6BD5" w:rsidRDefault="00C17286" w:rsidP="006F1329">
            <w:pPr>
              <w:pStyle w:val="TAC"/>
            </w:pPr>
            <w:r w:rsidRPr="007B6BD5">
              <w:t>DC_n2A-n48A-n261(H-I)</w:t>
            </w:r>
          </w:p>
          <w:p w14:paraId="1C93B8AD" w14:textId="77777777" w:rsidR="00C17286" w:rsidRPr="007B6BD5" w:rsidRDefault="00C17286" w:rsidP="006F1329">
            <w:pPr>
              <w:pStyle w:val="TAC"/>
            </w:pPr>
            <w:r w:rsidRPr="007B6BD5">
              <w:t>DC_n2A-n48A-n261(A-G-I)</w:t>
            </w:r>
          </w:p>
          <w:p w14:paraId="6A207C5E" w14:textId="77777777" w:rsidR="00C17286" w:rsidRPr="007B6BD5" w:rsidRDefault="00C17286" w:rsidP="006F1329">
            <w:pPr>
              <w:pStyle w:val="TAC"/>
            </w:pPr>
            <w:r w:rsidRPr="007B6BD5">
              <w:t>DC_n2A-n48A-n261(A-H)</w:t>
            </w:r>
          </w:p>
          <w:p w14:paraId="7B5012D6" w14:textId="77777777" w:rsidR="00C17286" w:rsidRPr="007B6BD5" w:rsidRDefault="00C17286" w:rsidP="006F1329">
            <w:pPr>
              <w:pStyle w:val="TAC"/>
            </w:pPr>
            <w:r w:rsidRPr="007B6BD5">
              <w:t>DC_n2A-n48A-n261(2G)</w:t>
            </w:r>
          </w:p>
          <w:p w14:paraId="49EFA323" w14:textId="77777777" w:rsidR="00C17286" w:rsidRPr="007B6BD5" w:rsidRDefault="00C17286" w:rsidP="006F1329">
            <w:pPr>
              <w:pStyle w:val="TAC"/>
            </w:pPr>
            <w:r w:rsidRPr="007B6BD5">
              <w:t>DC_n2A-n48A-n261(2A-H)</w:t>
            </w:r>
          </w:p>
          <w:p w14:paraId="09525840" w14:textId="77777777" w:rsidR="00C17286" w:rsidRPr="007B6BD5" w:rsidRDefault="00C17286" w:rsidP="006F1329">
            <w:pPr>
              <w:pStyle w:val="TAC"/>
            </w:pPr>
            <w:r w:rsidRPr="007B6BD5">
              <w:t>DC_n2A-n48A-n261(A-2G)</w:t>
            </w:r>
          </w:p>
          <w:p w14:paraId="37103D42" w14:textId="77777777" w:rsidR="00C17286" w:rsidRPr="007B6BD5" w:rsidRDefault="00C17286" w:rsidP="006F1329">
            <w:pPr>
              <w:pStyle w:val="TAC"/>
            </w:pPr>
            <w:r w:rsidRPr="007B6BD5">
              <w:t>DC_n2A-n48A-n261(G-I)</w:t>
            </w:r>
          </w:p>
          <w:p w14:paraId="050AD4B0" w14:textId="77777777" w:rsidR="00C17286" w:rsidRPr="007B6BD5" w:rsidRDefault="00C17286" w:rsidP="006F1329">
            <w:pPr>
              <w:pStyle w:val="TAC"/>
            </w:pPr>
            <w:r w:rsidRPr="007B6BD5">
              <w:t>DC_n2A-n48A-n261(2A-I)</w:t>
            </w:r>
          </w:p>
          <w:p w14:paraId="0B8E10E6" w14:textId="77777777" w:rsidR="00C17286" w:rsidRPr="007B6BD5" w:rsidRDefault="00C17286" w:rsidP="006F1329">
            <w:pPr>
              <w:pStyle w:val="TAC"/>
            </w:pPr>
            <w:r w:rsidRPr="007B6BD5">
              <w:t>DC_n2A-n48A-n261(A-G)</w:t>
            </w:r>
          </w:p>
          <w:p w14:paraId="642AFA6E" w14:textId="77777777" w:rsidR="00C17286" w:rsidRPr="007B6BD5" w:rsidRDefault="00C17286" w:rsidP="006F1329">
            <w:pPr>
              <w:pStyle w:val="TAC"/>
            </w:pPr>
            <w:r w:rsidRPr="007B6BD5">
              <w:t>DC_n2A-n48A-n261(2A-G)</w:t>
            </w:r>
          </w:p>
          <w:p w14:paraId="5FD6349C" w14:textId="77777777" w:rsidR="00C17286" w:rsidRPr="007B6BD5" w:rsidRDefault="00C17286" w:rsidP="006F1329">
            <w:pPr>
              <w:pStyle w:val="TAC"/>
            </w:pPr>
            <w:r w:rsidRPr="007B6BD5">
              <w:t>DC_n2A-n48A-n261(A-I)</w:t>
            </w:r>
          </w:p>
          <w:p w14:paraId="37AD3F08" w14:textId="77777777" w:rsidR="00C17286" w:rsidRPr="007B6BD5" w:rsidRDefault="00C17286" w:rsidP="006F1329">
            <w:pPr>
              <w:pStyle w:val="TAC"/>
            </w:pPr>
            <w:r w:rsidRPr="007B6BD5">
              <w:t>DC_n2A-n48A-n261(2A)</w:t>
            </w:r>
          </w:p>
          <w:p w14:paraId="0C57E123" w14:textId="77777777" w:rsidR="00C17286" w:rsidRPr="007B6BD5" w:rsidRDefault="00C17286" w:rsidP="006F1329">
            <w:pPr>
              <w:pStyle w:val="TAC"/>
            </w:pPr>
            <w:r w:rsidRPr="007B6BD5">
              <w:t>DC_n2A-n48A-n261(3A)</w:t>
            </w:r>
          </w:p>
        </w:tc>
        <w:tc>
          <w:tcPr>
            <w:tcW w:w="3969" w:type="dxa"/>
            <w:vAlign w:val="center"/>
          </w:tcPr>
          <w:p w14:paraId="2264BD47"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0DBE242A"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527E0ACA"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4870D5AD"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2BC23613"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54A143C7"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49B21112"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4F45A8F8"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5959B9C4" w14:textId="77777777" w:rsidTr="006F1329">
        <w:tblPrEx>
          <w:tblLook w:val="04A0" w:firstRow="1" w:lastRow="0" w:firstColumn="1" w:lastColumn="0" w:noHBand="0" w:noVBand="1"/>
        </w:tblPrEx>
        <w:trPr>
          <w:jc w:val="center"/>
        </w:trPr>
        <w:tc>
          <w:tcPr>
            <w:tcW w:w="3823" w:type="dxa"/>
          </w:tcPr>
          <w:p w14:paraId="6B9220FA" w14:textId="77777777" w:rsidR="00C17286" w:rsidRPr="007B6BD5" w:rsidRDefault="00C17286" w:rsidP="006F1329">
            <w:pPr>
              <w:pStyle w:val="TAC"/>
            </w:pPr>
            <w:r w:rsidRPr="007B6BD5">
              <w:t>DC_n2A-n48(2A)-n261A</w:t>
            </w:r>
          </w:p>
          <w:p w14:paraId="60080616" w14:textId="77777777" w:rsidR="00C17286" w:rsidRPr="007B6BD5" w:rsidRDefault="00C17286" w:rsidP="006F1329">
            <w:pPr>
              <w:pStyle w:val="TAC"/>
            </w:pPr>
            <w:r w:rsidRPr="007B6BD5">
              <w:t>DC_n2A-n48(2A)-n261G</w:t>
            </w:r>
          </w:p>
          <w:p w14:paraId="2EDE7028" w14:textId="77777777" w:rsidR="00C17286" w:rsidRPr="007B6BD5" w:rsidRDefault="00C17286" w:rsidP="006F1329">
            <w:pPr>
              <w:pStyle w:val="TAC"/>
            </w:pPr>
            <w:r w:rsidRPr="007B6BD5">
              <w:t>DC_n2A-n48(2A)-n261H</w:t>
            </w:r>
          </w:p>
          <w:p w14:paraId="2681732B" w14:textId="77777777" w:rsidR="00C17286" w:rsidRPr="007B6BD5" w:rsidRDefault="00C17286" w:rsidP="006F1329">
            <w:pPr>
              <w:pStyle w:val="TAC"/>
            </w:pPr>
            <w:r w:rsidRPr="007B6BD5">
              <w:t>DC_n2A-n48(2A)-n261I</w:t>
            </w:r>
          </w:p>
          <w:p w14:paraId="4F2BFAC8" w14:textId="77777777" w:rsidR="00C17286" w:rsidRPr="007B6BD5" w:rsidRDefault="00C17286" w:rsidP="006F1329">
            <w:pPr>
              <w:pStyle w:val="TAC"/>
            </w:pPr>
            <w:r w:rsidRPr="007B6BD5">
              <w:t>DC_n2A-n48(2A)-n261J</w:t>
            </w:r>
          </w:p>
          <w:p w14:paraId="6540B367" w14:textId="77777777" w:rsidR="00C17286" w:rsidRPr="007B6BD5" w:rsidRDefault="00C17286" w:rsidP="006F1329">
            <w:pPr>
              <w:pStyle w:val="TAC"/>
            </w:pPr>
            <w:r w:rsidRPr="007B6BD5">
              <w:t>DC_n2A-n48(2A)-n261K</w:t>
            </w:r>
          </w:p>
          <w:p w14:paraId="7E2F7412" w14:textId="77777777" w:rsidR="00C17286" w:rsidRPr="007B6BD5" w:rsidRDefault="00C17286" w:rsidP="006F1329">
            <w:pPr>
              <w:pStyle w:val="TAC"/>
            </w:pPr>
            <w:r w:rsidRPr="007B6BD5">
              <w:t>DC_n2A-n48(2A)-n261L</w:t>
            </w:r>
          </w:p>
          <w:p w14:paraId="7D84C7D4" w14:textId="77777777" w:rsidR="00C17286" w:rsidRPr="007B6BD5" w:rsidRDefault="00C17286" w:rsidP="006F1329">
            <w:pPr>
              <w:pStyle w:val="TAC"/>
            </w:pPr>
            <w:r w:rsidRPr="007B6BD5">
              <w:t>DC_n2A-n48(2A)-n261M</w:t>
            </w:r>
          </w:p>
        </w:tc>
        <w:tc>
          <w:tcPr>
            <w:tcW w:w="3969" w:type="dxa"/>
          </w:tcPr>
          <w:p w14:paraId="69F3026E"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2AB11DE3"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67D464D4"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5A2D1146"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0DFC98BA"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2E7BD96F"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60514433"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28B240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47D40D60" w14:textId="77777777" w:rsidTr="006F1329">
        <w:tblPrEx>
          <w:tblLook w:val="04A0" w:firstRow="1" w:lastRow="0" w:firstColumn="1" w:lastColumn="0" w:noHBand="0" w:noVBand="1"/>
        </w:tblPrEx>
        <w:trPr>
          <w:jc w:val="center"/>
        </w:trPr>
        <w:tc>
          <w:tcPr>
            <w:tcW w:w="3823" w:type="dxa"/>
            <w:vAlign w:val="center"/>
          </w:tcPr>
          <w:p w14:paraId="62386E57" w14:textId="77777777" w:rsidR="00C17286" w:rsidRPr="007B6BD5" w:rsidRDefault="00C17286" w:rsidP="006F1329">
            <w:pPr>
              <w:pStyle w:val="TAC"/>
            </w:pPr>
            <w:r w:rsidRPr="007B6BD5">
              <w:t>DC_n2A-n48(2A)-n261(G-H)</w:t>
            </w:r>
          </w:p>
          <w:p w14:paraId="29EDED27" w14:textId="77777777" w:rsidR="00C17286" w:rsidRPr="007B6BD5" w:rsidRDefault="00C17286" w:rsidP="006F1329">
            <w:pPr>
              <w:pStyle w:val="TAC"/>
            </w:pPr>
            <w:r w:rsidRPr="007B6BD5">
              <w:t>DC_n2A-n48(2A)-n261(A-G-H)</w:t>
            </w:r>
          </w:p>
          <w:p w14:paraId="27AFBA13" w14:textId="77777777" w:rsidR="00C17286" w:rsidRPr="007B6BD5" w:rsidRDefault="00C17286" w:rsidP="006F1329">
            <w:pPr>
              <w:pStyle w:val="TAC"/>
            </w:pPr>
            <w:r w:rsidRPr="007B6BD5">
              <w:t>DC_n2A-n48(2A)-n261(2H)</w:t>
            </w:r>
          </w:p>
          <w:p w14:paraId="1B823AA1" w14:textId="77777777" w:rsidR="00C17286" w:rsidRPr="007B6BD5" w:rsidRDefault="00C17286" w:rsidP="006F1329">
            <w:pPr>
              <w:pStyle w:val="TAC"/>
            </w:pPr>
            <w:r w:rsidRPr="007B6BD5">
              <w:t>DC_n2A-n48(2A)-n261(H-I)</w:t>
            </w:r>
          </w:p>
          <w:p w14:paraId="6E0FF027" w14:textId="77777777" w:rsidR="00C17286" w:rsidRPr="007B6BD5" w:rsidRDefault="00C17286" w:rsidP="006F1329">
            <w:pPr>
              <w:pStyle w:val="TAC"/>
            </w:pPr>
            <w:r w:rsidRPr="007B6BD5">
              <w:t>DC_n2A-n48(2A)-n261(A-G-I)</w:t>
            </w:r>
          </w:p>
          <w:p w14:paraId="747CF4D0" w14:textId="77777777" w:rsidR="00C17286" w:rsidRPr="007B6BD5" w:rsidRDefault="00C17286" w:rsidP="006F1329">
            <w:pPr>
              <w:pStyle w:val="TAC"/>
            </w:pPr>
            <w:r w:rsidRPr="007B6BD5">
              <w:t>DC_n2A-n48(2A)-n261(A-H)</w:t>
            </w:r>
          </w:p>
          <w:p w14:paraId="78C8B816" w14:textId="77777777" w:rsidR="00C17286" w:rsidRPr="007B6BD5" w:rsidRDefault="00C17286" w:rsidP="006F1329">
            <w:pPr>
              <w:pStyle w:val="TAC"/>
            </w:pPr>
            <w:r w:rsidRPr="007B6BD5">
              <w:t>DC_n2A-n48(2A)-n261(2G)</w:t>
            </w:r>
          </w:p>
          <w:p w14:paraId="474B0CD1" w14:textId="77777777" w:rsidR="00C17286" w:rsidRPr="007B6BD5" w:rsidRDefault="00C17286" w:rsidP="006F1329">
            <w:pPr>
              <w:pStyle w:val="TAC"/>
            </w:pPr>
            <w:r w:rsidRPr="007B6BD5">
              <w:t>DC_n2A-n48(2A)-n261(2A-H)</w:t>
            </w:r>
          </w:p>
          <w:p w14:paraId="25378C43" w14:textId="77777777" w:rsidR="00C17286" w:rsidRPr="007B6BD5" w:rsidRDefault="00C17286" w:rsidP="006F1329">
            <w:pPr>
              <w:pStyle w:val="TAC"/>
            </w:pPr>
            <w:r w:rsidRPr="007B6BD5">
              <w:t>DC_n2A-n48(2A)-n261(A-2G)</w:t>
            </w:r>
          </w:p>
          <w:p w14:paraId="5F0CB41D" w14:textId="77777777" w:rsidR="00C17286" w:rsidRPr="007B6BD5" w:rsidRDefault="00C17286" w:rsidP="006F1329">
            <w:pPr>
              <w:pStyle w:val="TAC"/>
            </w:pPr>
            <w:r w:rsidRPr="007B6BD5">
              <w:t>DC_n2A-n48(2A)-n261(G-I)</w:t>
            </w:r>
          </w:p>
          <w:p w14:paraId="0566AB35" w14:textId="77777777" w:rsidR="00C17286" w:rsidRPr="007B6BD5" w:rsidRDefault="00C17286" w:rsidP="006F1329">
            <w:pPr>
              <w:pStyle w:val="TAC"/>
            </w:pPr>
            <w:r w:rsidRPr="007B6BD5">
              <w:t>DC_n2A-n48(2A)-n261(2A-I)</w:t>
            </w:r>
          </w:p>
          <w:p w14:paraId="4EC2CE98" w14:textId="77777777" w:rsidR="00C17286" w:rsidRPr="007B6BD5" w:rsidRDefault="00C17286" w:rsidP="006F1329">
            <w:pPr>
              <w:pStyle w:val="TAC"/>
            </w:pPr>
            <w:r w:rsidRPr="007B6BD5">
              <w:t>DC_n2A-n48(2A)-n261(A-G)</w:t>
            </w:r>
          </w:p>
          <w:p w14:paraId="227C7BDB" w14:textId="77777777" w:rsidR="00C17286" w:rsidRPr="007B6BD5" w:rsidRDefault="00C17286" w:rsidP="006F1329">
            <w:pPr>
              <w:pStyle w:val="TAC"/>
            </w:pPr>
            <w:r w:rsidRPr="007B6BD5">
              <w:t>DC_n2A-n48(2A)-n261(2A-G)</w:t>
            </w:r>
          </w:p>
          <w:p w14:paraId="1CA843D9" w14:textId="77777777" w:rsidR="00C17286" w:rsidRPr="007B6BD5" w:rsidRDefault="00C17286" w:rsidP="006F1329">
            <w:pPr>
              <w:pStyle w:val="TAC"/>
            </w:pPr>
            <w:r w:rsidRPr="007B6BD5">
              <w:t>DC_n2A-n48(2A)-n261(A-I)</w:t>
            </w:r>
          </w:p>
          <w:p w14:paraId="7E3F93A6" w14:textId="77777777" w:rsidR="00C17286" w:rsidRPr="007B6BD5" w:rsidRDefault="00C17286" w:rsidP="006F1329">
            <w:pPr>
              <w:pStyle w:val="TAC"/>
            </w:pPr>
            <w:r w:rsidRPr="007B6BD5">
              <w:t>DC_n2A-n48(2A)-n261(2A)</w:t>
            </w:r>
          </w:p>
          <w:p w14:paraId="681053DE" w14:textId="77777777" w:rsidR="00C17286" w:rsidRPr="007B6BD5" w:rsidRDefault="00C17286" w:rsidP="006F1329">
            <w:pPr>
              <w:pStyle w:val="TAC"/>
            </w:pPr>
            <w:r w:rsidRPr="007B6BD5">
              <w:t>DC_n2A-n48(2A)-n261(3A)</w:t>
            </w:r>
          </w:p>
        </w:tc>
        <w:tc>
          <w:tcPr>
            <w:tcW w:w="3969" w:type="dxa"/>
            <w:vAlign w:val="center"/>
          </w:tcPr>
          <w:p w14:paraId="556E628F"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06C7EBE8"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3EB1E299"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494ECDB7"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6F36BFEB"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226D7D6E"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5D719D88"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6AB54990"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7D27A05F" w14:textId="77777777" w:rsidTr="006F1329">
        <w:tblPrEx>
          <w:tblLook w:val="04A0" w:firstRow="1" w:lastRow="0" w:firstColumn="1" w:lastColumn="0" w:noHBand="0" w:noVBand="1"/>
        </w:tblPrEx>
        <w:trPr>
          <w:jc w:val="center"/>
        </w:trPr>
        <w:tc>
          <w:tcPr>
            <w:tcW w:w="3823" w:type="dxa"/>
          </w:tcPr>
          <w:p w14:paraId="2D120394" w14:textId="77777777" w:rsidR="00C17286" w:rsidRPr="007B6BD5" w:rsidRDefault="00C17286" w:rsidP="006F1329">
            <w:pPr>
              <w:pStyle w:val="TAC"/>
            </w:pPr>
            <w:r w:rsidRPr="007B6BD5">
              <w:t>DC_n2A-n48B-n261A</w:t>
            </w:r>
          </w:p>
          <w:p w14:paraId="2720073B" w14:textId="77777777" w:rsidR="00C17286" w:rsidRPr="007B6BD5" w:rsidRDefault="00C17286" w:rsidP="006F1329">
            <w:pPr>
              <w:pStyle w:val="TAC"/>
            </w:pPr>
            <w:r w:rsidRPr="007B6BD5">
              <w:t>DC_n2A-n48B-n261G</w:t>
            </w:r>
          </w:p>
          <w:p w14:paraId="12C21A55" w14:textId="77777777" w:rsidR="00C17286" w:rsidRPr="007B6BD5" w:rsidRDefault="00C17286" w:rsidP="006F1329">
            <w:pPr>
              <w:pStyle w:val="TAC"/>
            </w:pPr>
            <w:r w:rsidRPr="007B6BD5">
              <w:t>DC_n2A-n48B-n261H</w:t>
            </w:r>
          </w:p>
          <w:p w14:paraId="3B78F5B0" w14:textId="77777777" w:rsidR="00C17286" w:rsidRPr="007B6BD5" w:rsidRDefault="00C17286" w:rsidP="006F1329">
            <w:pPr>
              <w:pStyle w:val="TAC"/>
            </w:pPr>
            <w:r w:rsidRPr="007B6BD5">
              <w:t>DC_n2A-n48B-n261I</w:t>
            </w:r>
          </w:p>
          <w:p w14:paraId="2A762D5E" w14:textId="77777777" w:rsidR="00C17286" w:rsidRPr="007B6BD5" w:rsidRDefault="00C17286" w:rsidP="006F1329">
            <w:pPr>
              <w:pStyle w:val="TAC"/>
            </w:pPr>
            <w:r w:rsidRPr="007B6BD5">
              <w:t>DC_n2A-n48B-n261J</w:t>
            </w:r>
          </w:p>
          <w:p w14:paraId="12B72D1E" w14:textId="77777777" w:rsidR="00C17286" w:rsidRPr="007B6BD5" w:rsidRDefault="00C17286" w:rsidP="006F1329">
            <w:pPr>
              <w:pStyle w:val="TAC"/>
            </w:pPr>
            <w:r w:rsidRPr="007B6BD5">
              <w:t>DC_n2A-n48B-n261K</w:t>
            </w:r>
          </w:p>
          <w:p w14:paraId="184A93B2" w14:textId="77777777" w:rsidR="00C17286" w:rsidRPr="007B6BD5" w:rsidRDefault="00C17286" w:rsidP="006F1329">
            <w:pPr>
              <w:pStyle w:val="TAC"/>
            </w:pPr>
            <w:r w:rsidRPr="007B6BD5">
              <w:t>DC_n2A-n48B-n261L</w:t>
            </w:r>
          </w:p>
          <w:p w14:paraId="0010C532" w14:textId="77777777" w:rsidR="00C17286" w:rsidRPr="007B6BD5" w:rsidRDefault="00C17286" w:rsidP="006F1329">
            <w:pPr>
              <w:pStyle w:val="TAC"/>
            </w:pPr>
            <w:r w:rsidRPr="007B6BD5">
              <w:t>DC_n2A-n48B-n261M</w:t>
            </w:r>
          </w:p>
        </w:tc>
        <w:tc>
          <w:tcPr>
            <w:tcW w:w="3969" w:type="dxa"/>
          </w:tcPr>
          <w:p w14:paraId="1E69C51D"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5ABBBAFB"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6F0127AA"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1A5BA7F6"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49473DF1"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4D201B85"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63CC9667"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3AB2EC7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1D8EE101" w14:textId="77777777" w:rsidTr="006F1329">
        <w:tblPrEx>
          <w:tblLook w:val="04A0" w:firstRow="1" w:lastRow="0" w:firstColumn="1" w:lastColumn="0" w:noHBand="0" w:noVBand="1"/>
        </w:tblPrEx>
        <w:trPr>
          <w:jc w:val="center"/>
        </w:trPr>
        <w:tc>
          <w:tcPr>
            <w:tcW w:w="3823" w:type="dxa"/>
            <w:vAlign w:val="center"/>
          </w:tcPr>
          <w:p w14:paraId="74404D5A" w14:textId="77777777" w:rsidR="00C17286" w:rsidRPr="007B6BD5" w:rsidRDefault="00C17286" w:rsidP="006F1329">
            <w:pPr>
              <w:pStyle w:val="TAC"/>
            </w:pPr>
            <w:r w:rsidRPr="007B6BD5">
              <w:t>DC_n2A-n48B-n261(G-H)</w:t>
            </w:r>
          </w:p>
          <w:p w14:paraId="61E464D0" w14:textId="77777777" w:rsidR="00C17286" w:rsidRPr="007B6BD5" w:rsidRDefault="00C17286" w:rsidP="006F1329">
            <w:pPr>
              <w:pStyle w:val="TAC"/>
            </w:pPr>
            <w:r w:rsidRPr="007B6BD5">
              <w:t>DC_n2A-n48B-n261(A-G-H)</w:t>
            </w:r>
          </w:p>
          <w:p w14:paraId="11FC67CA" w14:textId="77777777" w:rsidR="00C17286" w:rsidRPr="007B6BD5" w:rsidRDefault="00C17286" w:rsidP="006F1329">
            <w:pPr>
              <w:pStyle w:val="TAC"/>
            </w:pPr>
            <w:r w:rsidRPr="007B6BD5">
              <w:t>DC_n2A-n48B-n261(2H)</w:t>
            </w:r>
          </w:p>
          <w:p w14:paraId="1B267D43" w14:textId="77777777" w:rsidR="00C17286" w:rsidRPr="007B6BD5" w:rsidRDefault="00C17286" w:rsidP="006F1329">
            <w:pPr>
              <w:pStyle w:val="TAC"/>
            </w:pPr>
            <w:r w:rsidRPr="007B6BD5">
              <w:t>DC_n2A-n48B-n261(H-I)</w:t>
            </w:r>
          </w:p>
          <w:p w14:paraId="2EA034C1" w14:textId="77777777" w:rsidR="00C17286" w:rsidRPr="007B6BD5" w:rsidRDefault="00C17286" w:rsidP="006F1329">
            <w:pPr>
              <w:pStyle w:val="TAC"/>
            </w:pPr>
            <w:r w:rsidRPr="007B6BD5">
              <w:t>DC_n2A-n48B-n261(A-G-I)</w:t>
            </w:r>
          </w:p>
          <w:p w14:paraId="5314998B" w14:textId="77777777" w:rsidR="00C17286" w:rsidRPr="007B6BD5" w:rsidRDefault="00C17286" w:rsidP="006F1329">
            <w:pPr>
              <w:pStyle w:val="TAC"/>
            </w:pPr>
            <w:r w:rsidRPr="007B6BD5">
              <w:t>DC_n2A-n48B-n261(A-H)</w:t>
            </w:r>
          </w:p>
          <w:p w14:paraId="585343A2" w14:textId="77777777" w:rsidR="00C17286" w:rsidRPr="007B6BD5" w:rsidRDefault="00C17286" w:rsidP="006F1329">
            <w:pPr>
              <w:pStyle w:val="TAC"/>
            </w:pPr>
            <w:r w:rsidRPr="007B6BD5">
              <w:t>DC_n2A-n48B-n261(2G)</w:t>
            </w:r>
          </w:p>
          <w:p w14:paraId="0D568B66" w14:textId="77777777" w:rsidR="00C17286" w:rsidRPr="007B6BD5" w:rsidRDefault="00C17286" w:rsidP="006F1329">
            <w:pPr>
              <w:pStyle w:val="TAC"/>
            </w:pPr>
            <w:r w:rsidRPr="007B6BD5">
              <w:t>DC_n2A-n48B-n261(2A-H)</w:t>
            </w:r>
          </w:p>
          <w:p w14:paraId="4C2E90F6" w14:textId="77777777" w:rsidR="00C17286" w:rsidRPr="007B6BD5" w:rsidRDefault="00C17286" w:rsidP="006F1329">
            <w:pPr>
              <w:pStyle w:val="TAC"/>
            </w:pPr>
            <w:r w:rsidRPr="007B6BD5">
              <w:t>DC_n2A-n48B-n261(A-2G)</w:t>
            </w:r>
          </w:p>
          <w:p w14:paraId="317BFD18" w14:textId="77777777" w:rsidR="00C17286" w:rsidRPr="007B6BD5" w:rsidRDefault="00C17286" w:rsidP="006F1329">
            <w:pPr>
              <w:pStyle w:val="TAC"/>
            </w:pPr>
            <w:r w:rsidRPr="007B6BD5">
              <w:t>DC_n2A-n48B-n261(G-I)</w:t>
            </w:r>
          </w:p>
          <w:p w14:paraId="7CA93F62" w14:textId="77777777" w:rsidR="00C17286" w:rsidRPr="007B6BD5" w:rsidRDefault="00C17286" w:rsidP="006F1329">
            <w:pPr>
              <w:pStyle w:val="TAC"/>
            </w:pPr>
            <w:r w:rsidRPr="007B6BD5">
              <w:t>DC_n2A-n48B-n261(2A-I)</w:t>
            </w:r>
          </w:p>
          <w:p w14:paraId="03F17F40" w14:textId="77777777" w:rsidR="00C17286" w:rsidRPr="007B6BD5" w:rsidRDefault="00C17286" w:rsidP="006F1329">
            <w:pPr>
              <w:pStyle w:val="TAC"/>
            </w:pPr>
            <w:r w:rsidRPr="007B6BD5">
              <w:t>DC_n2A-n48B-n261(A-G)</w:t>
            </w:r>
          </w:p>
          <w:p w14:paraId="62AB7C69" w14:textId="77777777" w:rsidR="00C17286" w:rsidRPr="007B6BD5" w:rsidRDefault="00C17286" w:rsidP="006F1329">
            <w:pPr>
              <w:pStyle w:val="TAC"/>
            </w:pPr>
            <w:r w:rsidRPr="007B6BD5">
              <w:t>DC_n2A-n48B-n261(2A-G)</w:t>
            </w:r>
          </w:p>
          <w:p w14:paraId="67D0B0E4" w14:textId="77777777" w:rsidR="00C17286" w:rsidRPr="007B6BD5" w:rsidRDefault="00C17286" w:rsidP="006F1329">
            <w:pPr>
              <w:pStyle w:val="TAC"/>
            </w:pPr>
            <w:r w:rsidRPr="007B6BD5">
              <w:t>DC_n2A-n48B-n261(A-I)</w:t>
            </w:r>
          </w:p>
          <w:p w14:paraId="4C1F187C" w14:textId="77777777" w:rsidR="00C17286" w:rsidRPr="007B6BD5" w:rsidRDefault="00C17286" w:rsidP="006F1329">
            <w:pPr>
              <w:pStyle w:val="TAC"/>
            </w:pPr>
            <w:r w:rsidRPr="007B6BD5">
              <w:t>DC_n2A-n48B-n261(2A)</w:t>
            </w:r>
          </w:p>
          <w:p w14:paraId="5FFB17F9" w14:textId="77777777" w:rsidR="00C17286" w:rsidRPr="007B6BD5" w:rsidRDefault="00C17286" w:rsidP="006F1329">
            <w:pPr>
              <w:pStyle w:val="TAC"/>
            </w:pPr>
            <w:r w:rsidRPr="007B6BD5">
              <w:t>DC_n2A-n48B-n261(3A)</w:t>
            </w:r>
          </w:p>
        </w:tc>
        <w:tc>
          <w:tcPr>
            <w:tcW w:w="3969" w:type="dxa"/>
            <w:vAlign w:val="center"/>
          </w:tcPr>
          <w:p w14:paraId="3ED39DDF" w14:textId="77777777" w:rsidR="00C17286" w:rsidRPr="007B6BD5" w:rsidRDefault="00C17286" w:rsidP="006F1329">
            <w:pPr>
              <w:pStyle w:val="TAC"/>
              <w:keepNext w:val="0"/>
              <w:keepLines w:val="0"/>
              <w:rPr>
                <w:rFonts w:cs="Arial"/>
                <w:szCs w:val="18"/>
              </w:rPr>
            </w:pPr>
            <w:r w:rsidRPr="007B6BD5">
              <w:rPr>
                <w:rFonts w:cs="Arial"/>
                <w:szCs w:val="18"/>
              </w:rPr>
              <w:t>DC_n2A-n261A</w:t>
            </w:r>
          </w:p>
          <w:p w14:paraId="575C5BDC" w14:textId="77777777" w:rsidR="00C17286" w:rsidRPr="007B6BD5" w:rsidRDefault="00C17286" w:rsidP="006F1329">
            <w:pPr>
              <w:pStyle w:val="TAC"/>
              <w:keepNext w:val="0"/>
              <w:keepLines w:val="0"/>
              <w:rPr>
                <w:rFonts w:cs="Arial"/>
                <w:szCs w:val="18"/>
              </w:rPr>
            </w:pPr>
            <w:r w:rsidRPr="007B6BD5">
              <w:rPr>
                <w:rFonts w:cs="Arial"/>
                <w:szCs w:val="18"/>
              </w:rPr>
              <w:t>DC_n2A-n261G</w:t>
            </w:r>
          </w:p>
          <w:p w14:paraId="0D3CFDB0" w14:textId="77777777" w:rsidR="00C17286" w:rsidRPr="007B6BD5" w:rsidRDefault="00C17286" w:rsidP="006F1329">
            <w:pPr>
              <w:pStyle w:val="TAC"/>
              <w:keepNext w:val="0"/>
              <w:keepLines w:val="0"/>
              <w:rPr>
                <w:rFonts w:cs="Arial"/>
                <w:szCs w:val="18"/>
              </w:rPr>
            </w:pPr>
            <w:r w:rsidRPr="007B6BD5">
              <w:rPr>
                <w:rFonts w:cs="Arial"/>
                <w:szCs w:val="18"/>
              </w:rPr>
              <w:t>DC_n2A-n261H</w:t>
            </w:r>
          </w:p>
          <w:p w14:paraId="77DCF897" w14:textId="77777777" w:rsidR="00C17286" w:rsidRPr="007B6BD5" w:rsidRDefault="00C17286" w:rsidP="006F1329">
            <w:pPr>
              <w:pStyle w:val="TAC"/>
              <w:keepNext w:val="0"/>
              <w:keepLines w:val="0"/>
              <w:rPr>
                <w:rFonts w:cs="Arial"/>
                <w:szCs w:val="18"/>
              </w:rPr>
            </w:pPr>
            <w:r w:rsidRPr="007B6BD5">
              <w:rPr>
                <w:rFonts w:cs="Arial"/>
                <w:szCs w:val="18"/>
              </w:rPr>
              <w:t>DC_n2A-n261I</w:t>
            </w:r>
          </w:p>
          <w:p w14:paraId="7339A6C6"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05BFE5C1"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2DDDDF47"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33CB692E" w14:textId="77777777" w:rsidR="00C17286" w:rsidRPr="007B6BD5" w:rsidRDefault="00C17286" w:rsidP="006F1329">
            <w:pPr>
              <w:pStyle w:val="TAC"/>
              <w:keepNext w:val="0"/>
              <w:keepLines w:val="0"/>
              <w:rPr>
                <w:rFonts w:cs="Arial"/>
                <w:szCs w:val="18"/>
              </w:rPr>
            </w:pPr>
            <w:r w:rsidRPr="007B6BD5">
              <w:rPr>
                <w:rFonts w:cs="Arial"/>
                <w:szCs w:val="18"/>
              </w:rPr>
              <w:t>DC_n48A-n261I</w:t>
            </w:r>
          </w:p>
        </w:tc>
      </w:tr>
      <w:tr w:rsidR="00C17286" w:rsidRPr="007B6BD5" w14:paraId="2126637B" w14:textId="77777777" w:rsidTr="006F1329">
        <w:trPr>
          <w:jc w:val="center"/>
        </w:trPr>
        <w:tc>
          <w:tcPr>
            <w:tcW w:w="3823" w:type="dxa"/>
          </w:tcPr>
          <w:p w14:paraId="0D5AAE4C" w14:textId="77777777" w:rsidR="00C17286" w:rsidRPr="007B6BD5" w:rsidRDefault="00C17286" w:rsidP="006F1329">
            <w:pPr>
              <w:spacing w:after="0"/>
              <w:jc w:val="center"/>
              <w:rPr>
                <w:rFonts w:ascii="Arial" w:hAnsi="Arial"/>
                <w:sz w:val="18"/>
              </w:rPr>
            </w:pPr>
            <w:r w:rsidRPr="007B6BD5">
              <w:rPr>
                <w:rFonts w:ascii="Arial" w:hAnsi="Arial"/>
                <w:sz w:val="18"/>
              </w:rPr>
              <w:t>DC_n2A-n66A-n260A</w:t>
            </w:r>
          </w:p>
          <w:p w14:paraId="6ADD3F4C" w14:textId="77777777" w:rsidR="00C17286" w:rsidRPr="007B6BD5" w:rsidRDefault="00C17286" w:rsidP="006F1329">
            <w:pPr>
              <w:spacing w:after="0"/>
              <w:jc w:val="center"/>
              <w:rPr>
                <w:rFonts w:ascii="Arial" w:hAnsi="Arial"/>
                <w:sz w:val="18"/>
              </w:rPr>
            </w:pPr>
            <w:r w:rsidRPr="007B6BD5">
              <w:rPr>
                <w:rFonts w:ascii="Arial" w:hAnsi="Arial"/>
                <w:sz w:val="18"/>
              </w:rPr>
              <w:t>DC_n2A-n66A-n260G</w:t>
            </w:r>
          </w:p>
          <w:p w14:paraId="44D22E76"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DC_n2A-n66A-n260H</w:t>
            </w:r>
          </w:p>
          <w:p w14:paraId="4E4D356A" w14:textId="77777777" w:rsidR="00C17286" w:rsidRPr="007B6BD5" w:rsidRDefault="00C17286" w:rsidP="006F1329">
            <w:pPr>
              <w:spacing w:after="0"/>
              <w:jc w:val="center"/>
              <w:rPr>
                <w:rFonts w:ascii="Arial" w:hAnsi="Arial"/>
                <w:sz w:val="18"/>
              </w:rPr>
            </w:pPr>
            <w:r w:rsidRPr="007B6BD5">
              <w:rPr>
                <w:rFonts w:ascii="Arial" w:hAnsi="Arial"/>
                <w:sz w:val="18"/>
              </w:rPr>
              <w:t>DC_n2A-n66A-n260I</w:t>
            </w:r>
          </w:p>
          <w:p w14:paraId="03070777" w14:textId="77777777" w:rsidR="00C17286" w:rsidRPr="007B6BD5" w:rsidRDefault="00C17286" w:rsidP="006F1329">
            <w:pPr>
              <w:spacing w:after="0"/>
              <w:jc w:val="center"/>
              <w:rPr>
                <w:rFonts w:ascii="Arial" w:hAnsi="Arial"/>
                <w:sz w:val="18"/>
              </w:rPr>
            </w:pPr>
            <w:r w:rsidRPr="007B6BD5">
              <w:rPr>
                <w:rFonts w:ascii="Arial" w:hAnsi="Arial"/>
                <w:sz w:val="18"/>
              </w:rPr>
              <w:t>DC_n2A-n66A-n260J</w:t>
            </w:r>
          </w:p>
          <w:p w14:paraId="3FB61F8C" w14:textId="77777777" w:rsidR="00C17286" w:rsidRPr="007B6BD5" w:rsidRDefault="00C17286" w:rsidP="006F1329">
            <w:pPr>
              <w:spacing w:after="0"/>
              <w:jc w:val="center"/>
              <w:rPr>
                <w:rFonts w:ascii="Arial" w:hAnsi="Arial"/>
                <w:sz w:val="18"/>
              </w:rPr>
            </w:pPr>
            <w:r w:rsidRPr="007B6BD5">
              <w:rPr>
                <w:rFonts w:ascii="Arial" w:hAnsi="Arial"/>
                <w:sz w:val="18"/>
              </w:rPr>
              <w:t>DC_n2A-n66A-n260K</w:t>
            </w:r>
          </w:p>
          <w:p w14:paraId="48E503FF" w14:textId="77777777" w:rsidR="00C17286" w:rsidRPr="007B6BD5" w:rsidRDefault="00C17286" w:rsidP="006F1329">
            <w:pPr>
              <w:spacing w:after="0"/>
              <w:jc w:val="center"/>
              <w:rPr>
                <w:rFonts w:ascii="Arial" w:hAnsi="Arial"/>
                <w:sz w:val="18"/>
              </w:rPr>
            </w:pPr>
            <w:r w:rsidRPr="007B6BD5">
              <w:rPr>
                <w:rFonts w:ascii="Arial" w:hAnsi="Arial"/>
                <w:sz w:val="18"/>
              </w:rPr>
              <w:t>DC_n2A-n66A-n260L</w:t>
            </w:r>
          </w:p>
          <w:p w14:paraId="14D718B8"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DC_n2A-n66A-n260M</w:t>
            </w:r>
          </w:p>
        </w:tc>
        <w:tc>
          <w:tcPr>
            <w:tcW w:w="3969" w:type="dxa"/>
          </w:tcPr>
          <w:p w14:paraId="1ADBFE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DC_n2A-n66A</w:t>
            </w:r>
          </w:p>
          <w:p w14:paraId="04BE21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0D0C99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DC_n66A-n260A</w:t>
            </w:r>
          </w:p>
          <w:p w14:paraId="3757E3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41C39C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085324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78B4FE8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5296B1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7A36B1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1F4D8B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7CE9F6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369F0D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0EE84F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013E71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539669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4C6070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2AD750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6710BA0C"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8C322F9" w14:textId="77777777" w:rsidR="00C17286" w:rsidRPr="007B6BD5" w:rsidRDefault="00C17286" w:rsidP="006F1329">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DC_n2A-n66A-n261A</w:t>
            </w:r>
          </w:p>
          <w:p w14:paraId="51219AA0" w14:textId="77777777" w:rsidR="00C17286" w:rsidRPr="007B6BD5" w:rsidRDefault="00C17286" w:rsidP="006F1329">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1135C2BF" w14:textId="77777777" w:rsidR="00C17286" w:rsidRPr="007B6BD5" w:rsidRDefault="00C17286" w:rsidP="006F1329">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567CCBF6"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0CA98D83"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5FA698B4"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153D217C" w14:textId="77777777" w:rsidR="00C17286" w:rsidRPr="007B6BD5" w:rsidRDefault="00C17286" w:rsidP="006F1329">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653A61B2"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BC2C6B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4A4E97F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4429137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76DC4DD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CA2FEE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1418EC8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B37F6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CF0C55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BCF3428"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szCs w:val="18"/>
                <w:lang w:eastAsia="zh-CN"/>
              </w:rPr>
              <w:t>DC_n66A-n261I</w:t>
            </w:r>
          </w:p>
        </w:tc>
      </w:tr>
      <w:tr w:rsidR="00C17286" w:rsidRPr="007B6BD5" w14:paraId="4C7E98D2"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7BE3E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DC_n2A-n66A-n261(2G)</w:t>
            </w:r>
          </w:p>
          <w:p w14:paraId="2864C3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DC_n2A-n66A-n261(G-H)</w:t>
            </w:r>
          </w:p>
          <w:p w14:paraId="3CBA6B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DC_n2A-n66A-n261(A-G-H)</w:t>
            </w:r>
          </w:p>
          <w:p w14:paraId="56AE3C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DC_n2A-n66A-n261(G-I)</w:t>
            </w:r>
          </w:p>
          <w:p w14:paraId="756002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DC_n2A-n66A-n261(2H)</w:t>
            </w:r>
          </w:p>
          <w:p w14:paraId="7F5A58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DC_n2A-n66A-n261(A-G-I)</w:t>
            </w:r>
          </w:p>
          <w:p w14:paraId="480B01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DC_n2A-n66A-n261(H-I)</w:t>
            </w:r>
          </w:p>
          <w:p w14:paraId="694E50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DC_n2A-n66A-n261(A-G)</w:t>
            </w:r>
          </w:p>
          <w:p w14:paraId="7C69A7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DC_n2A-n66A-n261(A-H)</w:t>
            </w:r>
          </w:p>
          <w:p w14:paraId="7C5DFD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DC_n2A-n66A-n261(2A-H)</w:t>
            </w:r>
          </w:p>
          <w:p w14:paraId="3CE290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DC_n2A-n66A-n261(A-2G)</w:t>
            </w:r>
          </w:p>
          <w:p w14:paraId="5AC532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DC_n2A-n66A-n261(A-I)</w:t>
            </w:r>
          </w:p>
          <w:p w14:paraId="5A24DD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DC_n2A-n66A-n261(2A-I)</w:t>
            </w:r>
          </w:p>
          <w:p w14:paraId="535BB9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w:t>
            </w:r>
          </w:p>
          <w:p w14:paraId="00F50B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DC_n2A-n66A-n261(3A)</w:t>
            </w:r>
          </w:p>
          <w:p w14:paraId="53BC8A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32040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DC_n2A-n66A</w:t>
            </w:r>
          </w:p>
          <w:p w14:paraId="074508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7E57E3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0CBB6E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0D99662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50F104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4937C8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7C20C70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108153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C17286" w:rsidRPr="007B6BD5" w14:paraId="17383063" w14:textId="77777777" w:rsidTr="006F1329">
        <w:trPr>
          <w:jc w:val="center"/>
        </w:trPr>
        <w:tc>
          <w:tcPr>
            <w:tcW w:w="3823" w:type="dxa"/>
          </w:tcPr>
          <w:p w14:paraId="2FB9A0A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DC_n2A-n77A-n260A</w:t>
            </w:r>
          </w:p>
          <w:p w14:paraId="7F561E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DC_n2A-n77A-n260G</w:t>
            </w:r>
          </w:p>
          <w:p w14:paraId="25E5DE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DC_n2A-n77A-n260H</w:t>
            </w:r>
          </w:p>
          <w:p w14:paraId="7EA403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DC_n2A-n77A-n260I</w:t>
            </w:r>
          </w:p>
          <w:p w14:paraId="7524547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DC_n2A-n77A-n260J</w:t>
            </w:r>
          </w:p>
          <w:p w14:paraId="0DC8905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DC_n2A-n77A-n260K</w:t>
            </w:r>
          </w:p>
          <w:p w14:paraId="6255A42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DC_n2A-n77A-n260L</w:t>
            </w:r>
          </w:p>
          <w:p w14:paraId="0A8865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DC_n2A-n77A-n260M</w:t>
            </w:r>
          </w:p>
          <w:p w14:paraId="2DA53C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DC_n2A-n77C-n260A</w:t>
            </w:r>
          </w:p>
          <w:p w14:paraId="370C492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DC_n2A-n77C-n260G</w:t>
            </w:r>
          </w:p>
          <w:p w14:paraId="6D5EA3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DC_n2A-n77C-n260H</w:t>
            </w:r>
          </w:p>
          <w:p w14:paraId="62A998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DC_n2A-n77C-n260I</w:t>
            </w:r>
          </w:p>
          <w:p w14:paraId="1F4987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DC_n2A-n77C-n260J</w:t>
            </w:r>
          </w:p>
          <w:p w14:paraId="62D4CE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DC_n2A-n77C-n260K</w:t>
            </w:r>
          </w:p>
          <w:p w14:paraId="1903D5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DC_n2A-n77C-n260L</w:t>
            </w:r>
          </w:p>
          <w:p w14:paraId="432096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54448597"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63C5C8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DC_n2A-n260A</w:t>
            </w:r>
          </w:p>
          <w:p w14:paraId="359763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DC_n2A-n260G</w:t>
            </w:r>
          </w:p>
          <w:p w14:paraId="0BD7A0F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DC_n2A-n260H</w:t>
            </w:r>
          </w:p>
          <w:p w14:paraId="6A47E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DC_n2A-n260I</w:t>
            </w:r>
          </w:p>
          <w:p w14:paraId="643AFF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DC_n2A-n260J</w:t>
            </w:r>
          </w:p>
          <w:p w14:paraId="467972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DC_n2A-n260K</w:t>
            </w:r>
          </w:p>
          <w:p w14:paraId="3C25C5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DC_n2A-n260L</w:t>
            </w:r>
          </w:p>
          <w:p w14:paraId="1005B7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DC_n2A-n260M</w:t>
            </w:r>
          </w:p>
          <w:p w14:paraId="466813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21B857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37F9C3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03CF898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4BDBFE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51C5E5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2FF991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1454E0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1B51D129" w14:textId="77777777" w:rsidTr="006F1329">
        <w:trPr>
          <w:jc w:val="center"/>
        </w:trPr>
        <w:tc>
          <w:tcPr>
            <w:tcW w:w="3823" w:type="dxa"/>
          </w:tcPr>
          <w:p w14:paraId="61A4F6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w:t>
            </w:r>
          </w:p>
          <w:p w14:paraId="10897B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DC_n2A-n77A-n261G</w:t>
            </w:r>
          </w:p>
          <w:p w14:paraId="054674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DC_n2A-n77A-n261H</w:t>
            </w:r>
          </w:p>
          <w:p w14:paraId="7AE43A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DC_n2A-n77A-n261I</w:t>
            </w:r>
          </w:p>
          <w:p w14:paraId="209D15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DC_n2A-n77A-n261J</w:t>
            </w:r>
          </w:p>
          <w:p w14:paraId="454CE4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DC_n2A-n77A-n261K</w:t>
            </w:r>
          </w:p>
          <w:p w14:paraId="31EB8D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DC_n2A-n77A-n261L</w:t>
            </w:r>
          </w:p>
          <w:p w14:paraId="34A68D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DC_n2A-n77A-n261M</w:t>
            </w:r>
          </w:p>
          <w:p w14:paraId="749A992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w:t>
            </w:r>
          </w:p>
          <w:p w14:paraId="69F384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DC_n2A-n77C-n261G</w:t>
            </w:r>
          </w:p>
          <w:p w14:paraId="3E2585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DC_n2A-n77C-n261H</w:t>
            </w:r>
          </w:p>
          <w:p w14:paraId="408EFC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DC_n2A-n77C-n261I</w:t>
            </w:r>
          </w:p>
          <w:p w14:paraId="487513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DC_n2A-n77C-n261J</w:t>
            </w:r>
          </w:p>
          <w:p w14:paraId="4E6865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DC_n2A-n77C-n261K</w:t>
            </w:r>
          </w:p>
          <w:p w14:paraId="161893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DC_n2A-n77C-n261L</w:t>
            </w:r>
          </w:p>
          <w:p w14:paraId="47CFE8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0E105B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DC_n2A-n261A</w:t>
            </w:r>
          </w:p>
          <w:p w14:paraId="24856D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2DCAEB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5CB331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6170DE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422655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53B038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2A8715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6CD70240" w14:textId="77777777" w:rsidTr="006F1329">
        <w:tblPrEx>
          <w:tblLook w:val="04A0" w:firstRow="1" w:lastRow="0" w:firstColumn="1" w:lastColumn="0" w:noHBand="0" w:noVBand="1"/>
        </w:tblPrEx>
        <w:trPr>
          <w:jc w:val="center"/>
        </w:trPr>
        <w:tc>
          <w:tcPr>
            <w:tcW w:w="3823" w:type="dxa"/>
          </w:tcPr>
          <w:p w14:paraId="2CD1C1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DC_n2A-n77A-n261(G-H)</w:t>
            </w:r>
          </w:p>
          <w:p w14:paraId="0600C5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DC_n2A-n77A-n261(A-G-H)</w:t>
            </w:r>
          </w:p>
          <w:p w14:paraId="66A662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DC_n2A-n77A-n261(G-I)</w:t>
            </w:r>
          </w:p>
          <w:p w14:paraId="1829F4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DC_n2A-n77A-n261(2H)</w:t>
            </w:r>
          </w:p>
          <w:p w14:paraId="1C96712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DC_n2A-n77A-n261(A-G-I)</w:t>
            </w:r>
          </w:p>
          <w:p w14:paraId="5280A3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DC_n2A-n77A-n261(H-I)</w:t>
            </w:r>
          </w:p>
          <w:p w14:paraId="2C0EB6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DC_n2A-n77A-n261(A-H)</w:t>
            </w:r>
          </w:p>
          <w:p w14:paraId="4B8D95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DC_n2A-n77A-n261(2G)</w:t>
            </w:r>
          </w:p>
          <w:p w14:paraId="11BF111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DC_n2A-n77A-n261(2A-H)</w:t>
            </w:r>
          </w:p>
          <w:p w14:paraId="69FEF8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DC_n2A-n77A-n261(A-2G)</w:t>
            </w:r>
          </w:p>
          <w:p w14:paraId="759A62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DC_n2A-n77A-n261(A-I)</w:t>
            </w:r>
          </w:p>
          <w:p w14:paraId="3EC1A68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DC_n2A-n77A-n261(2A-I)</w:t>
            </w:r>
          </w:p>
          <w:p w14:paraId="261EAE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DC_n2A-n77A-n261(A-G)</w:t>
            </w:r>
          </w:p>
          <w:p w14:paraId="020A47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DC_n2A-n77A-n261(2A-G)</w:t>
            </w:r>
          </w:p>
          <w:p w14:paraId="5F7654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DC_n2A-n77A-n261(2A)</w:t>
            </w:r>
          </w:p>
          <w:p w14:paraId="5996459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DC_n2A-n77A-n261(3A)</w:t>
            </w:r>
          </w:p>
          <w:p w14:paraId="74F8B4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DC_n2A-n77C-n261(G-H)</w:t>
            </w:r>
          </w:p>
          <w:p w14:paraId="043856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DC_n2A-n77C-n261(A-G-H)</w:t>
            </w:r>
          </w:p>
          <w:p w14:paraId="005EE7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DC_n2A-n77C-n261(G-I)</w:t>
            </w:r>
          </w:p>
          <w:p w14:paraId="53F344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DC_n2A-n77C-n261(2H)</w:t>
            </w:r>
          </w:p>
          <w:p w14:paraId="36A591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DC_n2A-n77C-n261(A-G-I)</w:t>
            </w:r>
          </w:p>
          <w:p w14:paraId="08D555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DC_n2A-n77C-n261(H-I)</w:t>
            </w:r>
          </w:p>
          <w:p w14:paraId="7B329F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DC_n2A-n77C-n261(A-H)</w:t>
            </w:r>
          </w:p>
          <w:p w14:paraId="6023BB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DC_n2A-n77C-n261(2G)</w:t>
            </w:r>
          </w:p>
          <w:p w14:paraId="55EAB9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DC_n2A-n77C-n261(2A-H)</w:t>
            </w:r>
          </w:p>
          <w:p w14:paraId="28E956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DC_n2A-n77C-n261(A-2G)</w:t>
            </w:r>
          </w:p>
          <w:p w14:paraId="1AA4CF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DC_n2A-n77C-n261(A-I)</w:t>
            </w:r>
          </w:p>
          <w:p w14:paraId="3FA784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DC_n2A-n77C-n261(2A-I)</w:t>
            </w:r>
          </w:p>
          <w:p w14:paraId="189CBC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DC_n2A-n77C-n261(A-G)</w:t>
            </w:r>
          </w:p>
          <w:p w14:paraId="500992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DC_n2A-n77C-n261(2A-G)</w:t>
            </w:r>
          </w:p>
          <w:p w14:paraId="1A383D1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DC_n2A-n77C-n261(2A)</w:t>
            </w:r>
          </w:p>
          <w:p w14:paraId="7A8C05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68BAF1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DC_n2A-n261A</w:t>
            </w:r>
          </w:p>
          <w:p w14:paraId="66D5C0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DC_n2A-n261G</w:t>
            </w:r>
          </w:p>
          <w:p w14:paraId="313C57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DC_n2A-n261H</w:t>
            </w:r>
          </w:p>
          <w:p w14:paraId="72E729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DC_n2A-n261I</w:t>
            </w:r>
          </w:p>
          <w:p w14:paraId="2925CEF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2A82CB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76BA57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65AB04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6A4D1D2E" w14:textId="77777777" w:rsidTr="006F1329">
        <w:trPr>
          <w:jc w:val="center"/>
        </w:trPr>
        <w:tc>
          <w:tcPr>
            <w:tcW w:w="3823" w:type="dxa"/>
          </w:tcPr>
          <w:p w14:paraId="0F7E33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DC_n3A-n7A-n258A</w:t>
            </w:r>
          </w:p>
          <w:p w14:paraId="779833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DC_n3A-n7A-n258B</w:t>
            </w:r>
          </w:p>
          <w:p w14:paraId="250BC2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DC_n3A-n7A-n258C</w:t>
            </w:r>
          </w:p>
          <w:p w14:paraId="4F23B2E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DC_n3A-n7A-n258D</w:t>
            </w:r>
          </w:p>
          <w:p w14:paraId="2793EB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DC_n3A-n7A-n258E</w:t>
            </w:r>
          </w:p>
          <w:p w14:paraId="70BA25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DC_n3A-n7A-n258F</w:t>
            </w:r>
          </w:p>
          <w:p w14:paraId="302F5FF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DC_n3A-n7A-n258G</w:t>
            </w:r>
          </w:p>
          <w:p w14:paraId="248186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DC_n3A-n7A-n258H</w:t>
            </w:r>
          </w:p>
          <w:p w14:paraId="17FFD2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DC_n3A-n7A-n258I</w:t>
            </w:r>
          </w:p>
          <w:p w14:paraId="4C29FA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DC_n3A-n7A-n258J</w:t>
            </w:r>
          </w:p>
          <w:p w14:paraId="0188D3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DC_n3A-n7A-n258K</w:t>
            </w:r>
          </w:p>
          <w:p w14:paraId="793388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DC_n3A-n7A-n258L</w:t>
            </w:r>
          </w:p>
          <w:p w14:paraId="490441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434D6F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DC_n3A-n258A</w:t>
            </w:r>
          </w:p>
          <w:p w14:paraId="0CB291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DC_n3A-n258G</w:t>
            </w:r>
          </w:p>
          <w:p w14:paraId="397236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DC_n3A-n258H</w:t>
            </w:r>
          </w:p>
          <w:p w14:paraId="6D9AC8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DC_n3A-n258I</w:t>
            </w:r>
          </w:p>
          <w:p w14:paraId="6619E2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0A1790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45190F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6D6C2E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tc>
      </w:tr>
      <w:tr w:rsidR="00C17286" w:rsidRPr="007B6BD5" w14:paraId="36A0BFEB" w14:textId="77777777" w:rsidTr="006F1329">
        <w:trPr>
          <w:jc w:val="center"/>
        </w:trPr>
        <w:tc>
          <w:tcPr>
            <w:tcW w:w="3823" w:type="dxa"/>
          </w:tcPr>
          <w:p w14:paraId="2B6567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DC_n3A-n7B-n258A</w:t>
            </w:r>
          </w:p>
          <w:p w14:paraId="6C3987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DC_n3A-n7B-n258B</w:t>
            </w:r>
          </w:p>
          <w:p w14:paraId="75FF35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DC_n3A-n7B-n258C</w:t>
            </w:r>
          </w:p>
          <w:p w14:paraId="5AA99F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DC_n3A-n7B-n258D</w:t>
            </w:r>
          </w:p>
          <w:p w14:paraId="385508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DC_n3A-n7B-n258E</w:t>
            </w:r>
          </w:p>
          <w:p w14:paraId="3128D8A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DC_n3A-n7B-n258F</w:t>
            </w:r>
          </w:p>
          <w:p w14:paraId="070B909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DC_n3A-n7B-n258G</w:t>
            </w:r>
          </w:p>
          <w:p w14:paraId="61B71D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DC_n3A-n7B-n258H</w:t>
            </w:r>
          </w:p>
          <w:p w14:paraId="490470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DC_n3A-n7B-n258I</w:t>
            </w:r>
          </w:p>
          <w:p w14:paraId="4A62A9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DC_n3A-n7B-n258J</w:t>
            </w:r>
          </w:p>
          <w:p w14:paraId="460052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DC_n3A-n7B-n258K</w:t>
            </w:r>
          </w:p>
          <w:p w14:paraId="156412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DC_n3A-n7B-n258L</w:t>
            </w:r>
          </w:p>
          <w:p w14:paraId="3B38B0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08E55F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DC_n3A-n258A</w:t>
            </w:r>
          </w:p>
          <w:p w14:paraId="628331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DC_n3A-n258G</w:t>
            </w:r>
          </w:p>
          <w:p w14:paraId="5E11B7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DC_n3A-n258H</w:t>
            </w:r>
          </w:p>
          <w:p w14:paraId="68C361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DC_n3A-n258I</w:t>
            </w:r>
          </w:p>
          <w:p w14:paraId="2A8AA9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249BDC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0A69592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068EFD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tc>
      </w:tr>
      <w:tr w:rsidR="00C17286" w:rsidRPr="007B6BD5" w14:paraId="2508C38B" w14:textId="77777777" w:rsidTr="006F1329">
        <w:trPr>
          <w:jc w:val="center"/>
        </w:trPr>
        <w:tc>
          <w:tcPr>
            <w:tcW w:w="3823" w:type="dxa"/>
          </w:tcPr>
          <w:p w14:paraId="4FEF63BA"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2DD1A9BE"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DC_n3A-n18A-n257G</w:t>
            </w:r>
          </w:p>
          <w:p w14:paraId="5F69A953"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DC_n3A-n18A-n257H</w:t>
            </w:r>
          </w:p>
          <w:p w14:paraId="7391C40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3A1AD39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DC_n3A-n18A</w:t>
            </w:r>
          </w:p>
          <w:p w14:paraId="3234B3A8"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DC_n3A-n257A</w:t>
            </w:r>
          </w:p>
          <w:p w14:paraId="2ADCFF69"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DC_n3A-n257G</w:t>
            </w:r>
          </w:p>
          <w:p w14:paraId="7B3F2EA4"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DC_n3A-n257H</w:t>
            </w:r>
          </w:p>
          <w:p w14:paraId="41ED3F11"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DC_n3A-n257I</w:t>
            </w:r>
          </w:p>
          <w:p w14:paraId="459941D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DC_n18A-n257A</w:t>
            </w:r>
          </w:p>
          <w:p w14:paraId="237EFC8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DC_n18A-n257G</w:t>
            </w:r>
          </w:p>
          <w:p w14:paraId="59AB1F8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DC_n18A-n257H</w:t>
            </w:r>
          </w:p>
          <w:p w14:paraId="14E4B537"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DC_n18A-n257I</w:t>
            </w:r>
          </w:p>
        </w:tc>
      </w:tr>
      <w:tr w:rsidR="00C17286" w:rsidRPr="007B6BD5" w14:paraId="3615C35D" w14:textId="77777777" w:rsidTr="006F1329">
        <w:trPr>
          <w:jc w:val="center"/>
        </w:trPr>
        <w:tc>
          <w:tcPr>
            <w:tcW w:w="3823" w:type="dxa"/>
          </w:tcPr>
          <w:p w14:paraId="5C4266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A6A5A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D2A8E1D"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449AE3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510ADF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6BEFA8E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642EEE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77F61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6CDC0C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0CCD1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5C8929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1506A3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AC1C0F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C17286" w:rsidRPr="007B6BD5" w14:paraId="10ED3A33" w14:textId="77777777" w:rsidTr="006F1329">
        <w:trPr>
          <w:jc w:val="center"/>
        </w:trPr>
        <w:tc>
          <w:tcPr>
            <w:tcW w:w="3823" w:type="dxa"/>
          </w:tcPr>
          <w:p w14:paraId="7BF4A0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72C2EB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3ADCCAA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43571E8B"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03B84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0669336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0CE6B6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0A0026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42C1E9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2425E5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5CF3F6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163992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39BF59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7CC7C2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167F86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3569B9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3406E2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71AB9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273E02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C17286" w:rsidRPr="007B6BD5" w14:paraId="10E0C8A4" w14:textId="77777777" w:rsidTr="006F1329">
        <w:trPr>
          <w:jc w:val="center"/>
        </w:trPr>
        <w:tc>
          <w:tcPr>
            <w:tcW w:w="3823" w:type="dxa"/>
            <w:vAlign w:val="center"/>
          </w:tcPr>
          <w:p w14:paraId="77DE61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2950A8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DC_n3A-n41A-n257G</w:t>
            </w:r>
          </w:p>
          <w:p w14:paraId="1662C7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DC_n3A-n41A-n257H</w:t>
            </w:r>
          </w:p>
          <w:p w14:paraId="667C8E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537699B5"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07F39BB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27A93843"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21E01D1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DC_n3A-n257H</w:t>
            </w:r>
          </w:p>
          <w:p w14:paraId="2DC8980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DC_n3A-n257I</w:t>
            </w:r>
          </w:p>
          <w:p w14:paraId="037E1A5F"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17C6545A"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2E9ED01F"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1DA2FD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DC_n41A-n257I</w:t>
            </w:r>
          </w:p>
        </w:tc>
      </w:tr>
      <w:tr w:rsidR="00C17286" w:rsidRPr="007B6BD5" w14:paraId="51916571" w14:textId="77777777" w:rsidTr="006F1329">
        <w:trPr>
          <w:jc w:val="center"/>
        </w:trPr>
        <w:tc>
          <w:tcPr>
            <w:tcW w:w="3823" w:type="dxa"/>
          </w:tcPr>
          <w:p w14:paraId="1A7DFC18"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6E3CE7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1808DD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2BCE5A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26685D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0CCC70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1A07AB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33527B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E5A5F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C2019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67ACDA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503015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FAED7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5AD4F37F" w14:textId="77777777" w:rsidTr="006F1329">
        <w:trPr>
          <w:jc w:val="center"/>
        </w:trPr>
        <w:tc>
          <w:tcPr>
            <w:tcW w:w="3823" w:type="dxa"/>
          </w:tcPr>
          <w:p w14:paraId="51ED729F" w14:textId="77777777" w:rsidR="00C17286" w:rsidRPr="007B6BD5" w:rsidRDefault="00C17286" w:rsidP="006F1329">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1D531E0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8B4757F"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E0C596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ACDF3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69F1E3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7FA460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01803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44DBA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04F89E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50EF65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0B1B5D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3E7B3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7FBFE0D6" w14:textId="77777777" w:rsidTr="006F1329">
        <w:trPr>
          <w:jc w:val="center"/>
        </w:trPr>
        <w:tc>
          <w:tcPr>
            <w:tcW w:w="3823" w:type="dxa"/>
          </w:tcPr>
          <w:p w14:paraId="368E27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67C13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61128A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1F4533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CCA793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3E98B0E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02C6A4A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19A71FEA"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B8022E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DC_n3A-n257I</w:t>
            </w:r>
          </w:p>
          <w:p w14:paraId="3DC8196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4082D583"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7645E7AA"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72D5663B" w14:textId="77777777" w:rsidR="00C17286" w:rsidRPr="007B6BD5" w:rsidRDefault="00C17286" w:rsidP="006F1329">
            <w:pPr>
              <w:spacing w:after="0"/>
              <w:jc w:val="center"/>
              <w:rPr>
                <w:rFonts w:ascii="Arial" w:hAnsi="Arial"/>
                <w:sz w:val="18"/>
                <w:lang w:eastAsia="zh-CN"/>
              </w:rPr>
            </w:pPr>
            <w:r w:rsidRPr="007B6BD5">
              <w:rPr>
                <w:rFonts w:ascii="Arial" w:hAnsi="Arial"/>
                <w:sz w:val="18"/>
              </w:rPr>
              <w:lastRenderedPageBreak/>
              <w:t>DC_n78A-n257I</w:t>
            </w:r>
          </w:p>
        </w:tc>
      </w:tr>
      <w:tr w:rsidR="00C17286" w:rsidRPr="007B6BD5" w14:paraId="0D2715A2" w14:textId="77777777" w:rsidTr="006F1329">
        <w:trPr>
          <w:jc w:val="center"/>
        </w:trPr>
        <w:tc>
          <w:tcPr>
            <w:tcW w:w="3823" w:type="dxa"/>
          </w:tcPr>
          <w:p w14:paraId="7F2178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DC_n3A-n78A-n258A</w:t>
            </w:r>
          </w:p>
          <w:p w14:paraId="420E97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DC_n3A-n78A-n258B</w:t>
            </w:r>
          </w:p>
          <w:p w14:paraId="44E24C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DC_n3A-n78A-n258C</w:t>
            </w:r>
          </w:p>
          <w:p w14:paraId="38A320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DC_n3A-n78A-n258D</w:t>
            </w:r>
          </w:p>
          <w:p w14:paraId="651418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DC_n3A-n78A-n258E</w:t>
            </w:r>
          </w:p>
          <w:p w14:paraId="4EF745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DC_n3A-n78A-n258F</w:t>
            </w:r>
          </w:p>
          <w:p w14:paraId="7F3BF0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DC_n3A-n78A-n258G</w:t>
            </w:r>
          </w:p>
          <w:p w14:paraId="3977F4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DC_n3A-n78A-n258H</w:t>
            </w:r>
          </w:p>
          <w:p w14:paraId="49F971D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DC_n3A-n78A-n258I</w:t>
            </w:r>
          </w:p>
          <w:p w14:paraId="019212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DC_n3A-n78A-n258J</w:t>
            </w:r>
          </w:p>
          <w:p w14:paraId="5BD277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DC_n3A-n78A-n258K</w:t>
            </w:r>
          </w:p>
          <w:p w14:paraId="344595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DC_n3A-n78A-n258L</w:t>
            </w:r>
          </w:p>
          <w:p w14:paraId="6C9334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664563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DC_n3A-n258A</w:t>
            </w:r>
          </w:p>
          <w:p w14:paraId="0F0B39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DC_n3A-n258G</w:t>
            </w:r>
          </w:p>
          <w:p w14:paraId="3CADB2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DC_n3A-n258H</w:t>
            </w:r>
          </w:p>
          <w:p w14:paraId="6E9DCF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DC_n3A-n258I</w:t>
            </w:r>
          </w:p>
          <w:p w14:paraId="373E61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6F1E4B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784339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45F55E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71455D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DC_n3A-n78A</w:t>
            </w:r>
          </w:p>
        </w:tc>
      </w:tr>
      <w:tr w:rsidR="00C17286" w:rsidRPr="007B6BD5" w14:paraId="41A965FF" w14:textId="77777777" w:rsidTr="006F1329">
        <w:tblPrEx>
          <w:tblLook w:val="04A0" w:firstRow="1" w:lastRow="0" w:firstColumn="1" w:lastColumn="0" w:noHBand="0" w:noVBand="1"/>
        </w:tblPrEx>
        <w:trPr>
          <w:jc w:val="center"/>
        </w:trPr>
        <w:tc>
          <w:tcPr>
            <w:tcW w:w="3823" w:type="dxa"/>
          </w:tcPr>
          <w:p w14:paraId="2F7597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4D3F3DE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0E3703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6F8E99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4CAB2B1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5DA0DAB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7EF34B4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69C212F"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EB1F70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DC_n3A-n257I</w:t>
            </w:r>
          </w:p>
          <w:p w14:paraId="4C5F3B3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7C6F54C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5613CE5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50E022F1" w14:textId="77777777" w:rsidR="00C17286" w:rsidRPr="007B6BD5" w:rsidRDefault="00C17286" w:rsidP="006F1329">
            <w:pPr>
              <w:spacing w:after="0"/>
              <w:jc w:val="center"/>
              <w:rPr>
                <w:rFonts w:ascii="Arial" w:hAnsi="Arial"/>
                <w:sz w:val="18"/>
              </w:rPr>
            </w:pPr>
            <w:r w:rsidRPr="007B6BD5">
              <w:rPr>
                <w:rFonts w:ascii="Arial" w:hAnsi="Arial"/>
                <w:sz w:val="18"/>
              </w:rPr>
              <w:t>DC_n79A-n257I</w:t>
            </w:r>
          </w:p>
        </w:tc>
      </w:tr>
      <w:tr w:rsidR="00C17286" w:rsidRPr="007B6BD5" w14:paraId="5D29E996" w14:textId="77777777" w:rsidTr="006F1329">
        <w:tblPrEx>
          <w:tblLook w:val="04A0" w:firstRow="1" w:lastRow="0" w:firstColumn="1" w:lastColumn="0" w:noHBand="0" w:noVBand="1"/>
        </w:tblPrEx>
        <w:trPr>
          <w:jc w:val="center"/>
        </w:trPr>
        <w:tc>
          <w:tcPr>
            <w:tcW w:w="3823" w:type="dxa"/>
          </w:tcPr>
          <w:p w14:paraId="1ABAB770" w14:textId="77777777" w:rsidR="00C17286" w:rsidRPr="007B6BD5" w:rsidRDefault="00C17286" w:rsidP="006F1329">
            <w:pPr>
              <w:spacing w:after="0"/>
              <w:jc w:val="center"/>
              <w:rPr>
                <w:rFonts w:ascii="Arial" w:hAnsi="Arial"/>
                <w:sz w:val="18"/>
              </w:rPr>
            </w:pPr>
            <w:r w:rsidRPr="007B6BD5">
              <w:rPr>
                <w:rFonts w:ascii="Arial" w:hAnsi="Arial"/>
                <w:sz w:val="18"/>
              </w:rPr>
              <w:t>DC_n5A-n30A-n260A</w:t>
            </w:r>
          </w:p>
          <w:p w14:paraId="081C0853" w14:textId="77777777" w:rsidR="00C17286" w:rsidRPr="007B6BD5" w:rsidRDefault="00C17286" w:rsidP="006F1329">
            <w:pPr>
              <w:spacing w:after="0"/>
              <w:jc w:val="center"/>
              <w:rPr>
                <w:rFonts w:ascii="Arial" w:hAnsi="Arial"/>
                <w:sz w:val="18"/>
              </w:rPr>
            </w:pPr>
            <w:r w:rsidRPr="007B6BD5">
              <w:rPr>
                <w:rFonts w:ascii="Arial" w:hAnsi="Arial"/>
                <w:sz w:val="18"/>
              </w:rPr>
              <w:t>DC_n5A-n30A-n260G</w:t>
            </w:r>
          </w:p>
          <w:p w14:paraId="36781A51" w14:textId="77777777" w:rsidR="00C17286" w:rsidRPr="007B6BD5" w:rsidRDefault="00C17286" w:rsidP="006F1329">
            <w:pPr>
              <w:spacing w:after="0"/>
              <w:jc w:val="center"/>
              <w:rPr>
                <w:rFonts w:ascii="Arial" w:hAnsi="Arial"/>
                <w:sz w:val="18"/>
              </w:rPr>
            </w:pPr>
            <w:r w:rsidRPr="007B6BD5">
              <w:rPr>
                <w:rFonts w:ascii="Arial" w:hAnsi="Arial"/>
                <w:sz w:val="18"/>
              </w:rPr>
              <w:t>DC_n5A-n30A-n260H</w:t>
            </w:r>
          </w:p>
          <w:p w14:paraId="389657D0" w14:textId="77777777" w:rsidR="00C17286" w:rsidRPr="007B6BD5" w:rsidRDefault="00C17286" w:rsidP="006F1329">
            <w:pPr>
              <w:spacing w:after="0"/>
              <w:jc w:val="center"/>
              <w:rPr>
                <w:rFonts w:ascii="Arial" w:hAnsi="Arial"/>
                <w:sz w:val="18"/>
              </w:rPr>
            </w:pPr>
            <w:r w:rsidRPr="007B6BD5">
              <w:rPr>
                <w:rFonts w:ascii="Arial" w:hAnsi="Arial"/>
                <w:sz w:val="18"/>
              </w:rPr>
              <w:t>DC_n5A-n30A-n260I</w:t>
            </w:r>
          </w:p>
          <w:p w14:paraId="7AB39DDA" w14:textId="77777777" w:rsidR="00C17286" w:rsidRPr="007B6BD5" w:rsidRDefault="00C17286" w:rsidP="006F1329">
            <w:pPr>
              <w:spacing w:after="0"/>
              <w:jc w:val="center"/>
              <w:rPr>
                <w:rFonts w:ascii="Arial" w:hAnsi="Arial"/>
                <w:sz w:val="18"/>
              </w:rPr>
            </w:pPr>
            <w:r w:rsidRPr="007B6BD5">
              <w:rPr>
                <w:rFonts w:ascii="Arial" w:hAnsi="Arial"/>
                <w:sz w:val="18"/>
              </w:rPr>
              <w:t>DC_n5A-n30A-n260J</w:t>
            </w:r>
          </w:p>
          <w:p w14:paraId="57BBA57C" w14:textId="77777777" w:rsidR="00C17286" w:rsidRPr="007B6BD5" w:rsidRDefault="00C17286" w:rsidP="006F1329">
            <w:pPr>
              <w:spacing w:after="0"/>
              <w:jc w:val="center"/>
              <w:rPr>
                <w:rFonts w:ascii="Arial" w:hAnsi="Arial"/>
                <w:sz w:val="18"/>
              </w:rPr>
            </w:pPr>
            <w:r w:rsidRPr="007B6BD5">
              <w:rPr>
                <w:rFonts w:ascii="Arial" w:hAnsi="Arial"/>
                <w:sz w:val="18"/>
              </w:rPr>
              <w:t>DC_n5A-n30A-n260K</w:t>
            </w:r>
          </w:p>
          <w:p w14:paraId="54C87876" w14:textId="77777777" w:rsidR="00C17286" w:rsidRPr="007B6BD5" w:rsidRDefault="00C17286" w:rsidP="006F1329">
            <w:pPr>
              <w:spacing w:after="0"/>
              <w:jc w:val="center"/>
              <w:rPr>
                <w:rFonts w:ascii="Arial" w:hAnsi="Arial"/>
                <w:sz w:val="18"/>
              </w:rPr>
            </w:pPr>
            <w:r w:rsidRPr="007B6BD5">
              <w:rPr>
                <w:rFonts w:ascii="Arial" w:hAnsi="Arial"/>
                <w:sz w:val="18"/>
              </w:rPr>
              <w:t>DC_n5A-n30A-n260L</w:t>
            </w:r>
          </w:p>
          <w:p w14:paraId="29C22EB8"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DC_n5A-n30A-n260M</w:t>
            </w:r>
          </w:p>
        </w:tc>
        <w:tc>
          <w:tcPr>
            <w:tcW w:w="3969" w:type="dxa"/>
          </w:tcPr>
          <w:p w14:paraId="198719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DC_n5A-n30A</w:t>
            </w:r>
          </w:p>
          <w:p w14:paraId="6EE035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DC_n5A-n260A</w:t>
            </w:r>
          </w:p>
          <w:p w14:paraId="2A72DD0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139727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DC_n5A-n260G</w:t>
            </w:r>
          </w:p>
          <w:p w14:paraId="28D4E7F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0AD310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DC_n5A-n260H</w:t>
            </w:r>
          </w:p>
          <w:p w14:paraId="5E3458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1923C1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DC_n5A-n260I</w:t>
            </w:r>
          </w:p>
          <w:p w14:paraId="0BCF64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2E5D48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DC_n5A-n260J</w:t>
            </w:r>
          </w:p>
          <w:p w14:paraId="4BAE7F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006843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DC_n5A-n260K</w:t>
            </w:r>
          </w:p>
          <w:p w14:paraId="3AF10E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4CB644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DC_n5A-n260L</w:t>
            </w:r>
          </w:p>
          <w:p w14:paraId="0769EB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0583D6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DC_n5A-n260M</w:t>
            </w:r>
          </w:p>
          <w:p w14:paraId="2DD4F0E2"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DC_n30A-n260M</w:t>
            </w:r>
          </w:p>
        </w:tc>
      </w:tr>
      <w:tr w:rsidR="00C17286" w:rsidRPr="007B6BD5" w14:paraId="5ACD8D34" w14:textId="77777777" w:rsidTr="006F1329">
        <w:tblPrEx>
          <w:tblLook w:val="04A0" w:firstRow="1" w:lastRow="0" w:firstColumn="1" w:lastColumn="0" w:noHBand="0" w:noVBand="1"/>
        </w:tblPrEx>
        <w:trPr>
          <w:jc w:val="center"/>
        </w:trPr>
        <w:tc>
          <w:tcPr>
            <w:tcW w:w="3823" w:type="dxa"/>
            <w:vAlign w:val="center"/>
          </w:tcPr>
          <w:p w14:paraId="2BF31761"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DC_n5A-n48A-n260A</w:t>
            </w:r>
          </w:p>
          <w:p w14:paraId="27D4AFB1"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DC_n5A-n48A-n260G</w:t>
            </w:r>
          </w:p>
          <w:p w14:paraId="2564EFC5"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DC_n5A-n48A-n260H</w:t>
            </w:r>
          </w:p>
          <w:p w14:paraId="2C4F2392"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DC_n5A-n48A-n260I</w:t>
            </w:r>
          </w:p>
          <w:p w14:paraId="73146B0F"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DC_n5A-n48A-n260J</w:t>
            </w:r>
          </w:p>
          <w:p w14:paraId="715C022D" w14:textId="77777777" w:rsidR="00C17286" w:rsidRPr="007B6BD5" w:rsidRDefault="00C17286" w:rsidP="006F1329">
            <w:pPr>
              <w:pStyle w:val="TAC"/>
              <w:keepNext w:val="0"/>
              <w:keepLines w:val="0"/>
              <w:rPr>
                <w:rFonts w:cs="Arial"/>
                <w:szCs w:val="18"/>
              </w:rPr>
            </w:pPr>
            <w:r w:rsidRPr="007B6BD5">
              <w:rPr>
                <w:rFonts w:cs="Arial"/>
                <w:szCs w:val="18"/>
              </w:rPr>
              <w:t>DC_n5A-n48A-n260K</w:t>
            </w:r>
          </w:p>
          <w:p w14:paraId="71CC6F8E" w14:textId="77777777" w:rsidR="00C17286" w:rsidRPr="007B6BD5" w:rsidRDefault="00C17286" w:rsidP="006F1329">
            <w:pPr>
              <w:pStyle w:val="TAC"/>
              <w:keepNext w:val="0"/>
              <w:keepLines w:val="0"/>
              <w:rPr>
                <w:rFonts w:cs="Arial"/>
                <w:szCs w:val="18"/>
              </w:rPr>
            </w:pPr>
            <w:r w:rsidRPr="007B6BD5">
              <w:rPr>
                <w:rFonts w:cs="Arial"/>
                <w:szCs w:val="18"/>
              </w:rPr>
              <w:t>DC_n5A-n48A-n260L</w:t>
            </w:r>
          </w:p>
          <w:p w14:paraId="4AE09A7D" w14:textId="77777777" w:rsidR="00C17286" w:rsidRPr="007B6BD5" w:rsidRDefault="00C17286" w:rsidP="006F1329">
            <w:pPr>
              <w:pStyle w:val="TAC"/>
              <w:keepNext w:val="0"/>
              <w:keepLines w:val="0"/>
              <w:rPr>
                <w:rFonts w:cs="Arial"/>
                <w:szCs w:val="18"/>
              </w:rPr>
            </w:pPr>
            <w:r w:rsidRPr="007B6BD5">
              <w:rPr>
                <w:rFonts w:cs="Arial"/>
                <w:szCs w:val="18"/>
              </w:rPr>
              <w:t>DC_n5A-n48A-n260M</w:t>
            </w:r>
          </w:p>
        </w:tc>
        <w:tc>
          <w:tcPr>
            <w:tcW w:w="3969" w:type="dxa"/>
            <w:vAlign w:val="center"/>
          </w:tcPr>
          <w:p w14:paraId="259389A6" w14:textId="77777777" w:rsidR="00C17286" w:rsidRPr="007B6BD5" w:rsidRDefault="00C17286" w:rsidP="006F1329">
            <w:pPr>
              <w:pStyle w:val="TAC"/>
              <w:keepNext w:val="0"/>
              <w:keepLines w:val="0"/>
              <w:rPr>
                <w:rFonts w:cs="Arial"/>
                <w:szCs w:val="18"/>
              </w:rPr>
            </w:pPr>
            <w:r w:rsidRPr="007B6BD5">
              <w:rPr>
                <w:rFonts w:cs="Arial"/>
                <w:szCs w:val="18"/>
              </w:rPr>
              <w:t>DC_n5A-n260A</w:t>
            </w:r>
          </w:p>
          <w:p w14:paraId="28146FC9" w14:textId="77777777" w:rsidR="00C17286" w:rsidRPr="007B6BD5" w:rsidRDefault="00C17286" w:rsidP="006F1329">
            <w:pPr>
              <w:pStyle w:val="TAC"/>
              <w:keepNext w:val="0"/>
              <w:keepLines w:val="0"/>
              <w:rPr>
                <w:rFonts w:cs="Arial"/>
                <w:szCs w:val="18"/>
              </w:rPr>
            </w:pPr>
            <w:r w:rsidRPr="007B6BD5">
              <w:rPr>
                <w:rFonts w:cs="Arial"/>
                <w:szCs w:val="18"/>
              </w:rPr>
              <w:t>DC_n5A-n260G</w:t>
            </w:r>
          </w:p>
          <w:p w14:paraId="33113AA0" w14:textId="77777777" w:rsidR="00C17286" w:rsidRPr="007B6BD5" w:rsidRDefault="00C17286" w:rsidP="006F1329">
            <w:pPr>
              <w:pStyle w:val="TAC"/>
              <w:keepNext w:val="0"/>
              <w:keepLines w:val="0"/>
              <w:rPr>
                <w:rFonts w:cs="Arial"/>
                <w:szCs w:val="18"/>
              </w:rPr>
            </w:pPr>
            <w:r w:rsidRPr="007B6BD5">
              <w:rPr>
                <w:rFonts w:cs="Arial"/>
                <w:szCs w:val="18"/>
              </w:rPr>
              <w:t>DC_n5A-n260H</w:t>
            </w:r>
          </w:p>
          <w:p w14:paraId="3702E657" w14:textId="77777777" w:rsidR="00C17286" w:rsidRPr="007B6BD5" w:rsidRDefault="00C17286" w:rsidP="006F1329">
            <w:pPr>
              <w:pStyle w:val="TAC"/>
              <w:keepNext w:val="0"/>
              <w:keepLines w:val="0"/>
              <w:rPr>
                <w:rFonts w:cs="Arial"/>
                <w:szCs w:val="18"/>
              </w:rPr>
            </w:pPr>
            <w:r w:rsidRPr="007B6BD5">
              <w:rPr>
                <w:rFonts w:cs="Arial"/>
                <w:szCs w:val="18"/>
              </w:rPr>
              <w:t>DC_n5A-n260I</w:t>
            </w:r>
          </w:p>
          <w:p w14:paraId="054B65C2"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388B8843"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5BF74270"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37BCA33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10F82932" w14:textId="77777777" w:rsidTr="006F1329">
        <w:tblPrEx>
          <w:tblLook w:val="04A0" w:firstRow="1" w:lastRow="0" w:firstColumn="1" w:lastColumn="0" w:noHBand="0" w:noVBand="1"/>
        </w:tblPrEx>
        <w:trPr>
          <w:jc w:val="center"/>
        </w:trPr>
        <w:tc>
          <w:tcPr>
            <w:tcW w:w="3823" w:type="dxa"/>
            <w:vAlign w:val="center"/>
          </w:tcPr>
          <w:p w14:paraId="1AAEEE24" w14:textId="77777777" w:rsidR="00C17286" w:rsidRPr="007B6BD5" w:rsidRDefault="00C17286" w:rsidP="006F1329">
            <w:pPr>
              <w:pStyle w:val="TAC"/>
              <w:keepNext w:val="0"/>
              <w:keepLines w:val="0"/>
              <w:rPr>
                <w:rFonts w:cs="Arial"/>
                <w:szCs w:val="18"/>
              </w:rPr>
            </w:pPr>
            <w:r w:rsidRPr="007B6BD5">
              <w:rPr>
                <w:rFonts w:cs="Arial"/>
                <w:szCs w:val="18"/>
              </w:rPr>
              <w:t>DC_n5A-n48(2A)-n260A</w:t>
            </w:r>
          </w:p>
          <w:p w14:paraId="43F2A448" w14:textId="77777777" w:rsidR="00C17286" w:rsidRPr="007B6BD5" w:rsidRDefault="00C17286" w:rsidP="006F1329">
            <w:pPr>
              <w:pStyle w:val="TAC"/>
              <w:keepNext w:val="0"/>
              <w:keepLines w:val="0"/>
              <w:rPr>
                <w:rFonts w:cs="Arial"/>
                <w:szCs w:val="18"/>
              </w:rPr>
            </w:pPr>
            <w:r w:rsidRPr="007B6BD5">
              <w:rPr>
                <w:rFonts w:cs="Arial"/>
                <w:szCs w:val="18"/>
              </w:rPr>
              <w:t>DC_n5A-n48(2A)-n260G</w:t>
            </w:r>
          </w:p>
          <w:p w14:paraId="4E9549C1" w14:textId="77777777" w:rsidR="00C17286" w:rsidRPr="007B6BD5" w:rsidRDefault="00C17286" w:rsidP="006F1329">
            <w:pPr>
              <w:pStyle w:val="TAC"/>
              <w:keepNext w:val="0"/>
              <w:keepLines w:val="0"/>
              <w:rPr>
                <w:rFonts w:cs="Arial"/>
                <w:szCs w:val="18"/>
              </w:rPr>
            </w:pPr>
            <w:r w:rsidRPr="007B6BD5">
              <w:rPr>
                <w:rFonts w:cs="Arial"/>
                <w:szCs w:val="18"/>
              </w:rPr>
              <w:t>DC_n5A-n48(2A)-n260H</w:t>
            </w:r>
          </w:p>
          <w:p w14:paraId="503B44A8" w14:textId="77777777" w:rsidR="00C17286" w:rsidRPr="007B6BD5" w:rsidRDefault="00C17286" w:rsidP="006F1329">
            <w:pPr>
              <w:pStyle w:val="TAC"/>
              <w:keepNext w:val="0"/>
              <w:keepLines w:val="0"/>
              <w:rPr>
                <w:rFonts w:cs="Arial"/>
                <w:szCs w:val="18"/>
              </w:rPr>
            </w:pPr>
            <w:r w:rsidRPr="007B6BD5">
              <w:rPr>
                <w:rFonts w:cs="Arial"/>
                <w:szCs w:val="18"/>
              </w:rPr>
              <w:t>DC_n5A-n48(2A)-n260I</w:t>
            </w:r>
          </w:p>
          <w:p w14:paraId="0CC5CF2E" w14:textId="77777777" w:rsidR="00C17286" w:rsidRPr="007B6BD5" w:rsidRDefault="00C17286" w:rsidP="006F1329">
            <w:pPr>
              <w:pStyle w:val="TAC"/>
              <w:keepNext w:val="0"/>
              <w:keepLines w:val="0"/>
              <w:rPr>
                <w:rFonts w:cs="Arial"/>
                <w:szCs w:val="18"/>
              </w:rPr>
            </w:pPr>
            <w:r w:rsidRPr="007B6BD5">
              <w:rPr>
                <w:rFonts w:cs="Arial"/>
                <w:szCs w:val="18"/>
              </w:rPr>
              <w:t>DC_n5A-n48(2A)-n260J</w:t>
            </w:r>
          </w:p>
          <w:p w14:paraId="1BA9CBA4" w14:textId="77777777" w:rsidR="00C17286" w:rsidRPr="007B6BD5" w:rsidRDefault="00C17286" w:rsidP="006F1329">
            <w:pPr>
              <w:pStyle w:val="TAC"/>
              <w:keepNext w:val="0"/>
              <w:keepLines w:val="0"/>
              <w:rPr>
                <w:rFonts w:cs="Arial"/>
                <w:szCs w:val="18"/>
              </w:rPr>
            </w:pPr>
            <w:r w:rsidRPr="007B6BD5">
              <w:rPr>
                <w:rFonts w:cs="Arial"/>
                <w:szCs w:val="18"/>
              </w:rPr>
              <w:t>DC_n5A-n48(2A)-n260K</w:t>
            </w:r>
          </w:p>
          <w:p w14:paraId="5BF60155" w14:textId="77777777" w:rsidR="00C17286" w:rsidRPr="007B6BD5" w:rsidRDefault="00C17286" w:rsidP="006F1329">
            <w:pPr>
              <w:pStyle w:val="TAC"/>
              <w:keepNext w:val="0"/>
              <w:keepLines w:val="0"/>
              <w:rPr>
                <w:rFonts w:cs="Arial"/>
                <w:szCs w:val="18"/>
              </w:rPr>
            </w:pPr>
            <w:r w:rsidRPr="007B6BD5">
              <w:rPr>
                <w:rFonts w:cs="Arial"/>
                <w:szCs w:val="18"/>
              </w:rPr>
              <w:t>DC_n5A-n48(2A)-n260L</w:t>
            </w:r>
          </w:p>
          <w:p w14:paraId="079E00E9" w14:textId="77777777" w:rsidR="00C17286" w:rsidRPr="007B6BD5" w:rsidRDefault="00C17286" w:rsidP="006F1329">
            <w:pPr>
              <w:pStyle w:val="TAC"/>
              <w:keepNext w:val="0"/>
              <w:keepLines w:val="0"/>
              <w:rPr>
                <w:rFonts w:cs="Arial"/>
                <w:szCs w:val="18"/>
              </w:rPr>
            </w:pPr>
            <w:r w:rsidRPr="007B6BD5">
              <w:rPr>
                <w:rFonts w:cs="Arial"/>
                <w:szCs w:val="18"/>
              </w:rPr>
              <w:t>DC_n5A-n48(2A)-n260M</w:t>
            </w:r>
          </w:p>
        </w:tc>
        <w:tc>
          <w:tcPr>
            <w:tcW w:w="3969" w:type="dxa"/>
            <w:vAlign w:val="center"/>
          </w:tcPr>
          <w:p w14:paraId="539594C1" w14:textId="77777777" w:rsidR="00C17286" w:rsidRPr="007B6BD5" w:rsidRDefault="00C17286" w:rsidP="006F1329">
            <w:pPr>
              <w:pStyle w:val="TAC"/>
              <w:keepNext w:val="0"/>
              <w:keepLines w:val="0"/>
              <w:rPr>
                <w:rFonts w:cs="Arial"/>
                <w:szCs w:val="18"/>
              </w:rPr>
            </w:pPr>
            <w:r w:rsidRPr="007B6BD5">
              <w:rPr>
                <w:rFonts w:cs="Arial"/>
                <w:szCs w:val="18"/>
              </w:rPr>
              <w:t>DC_n5A-n260A</w:t>
            </w:r>
          </w:p>
          <w:p w14:paraId="2C788D1A" w14:textId="77777777" w:rsidR="00C17286" w:rsidRPr="007B6BD5" w:rsidRDefault="00C17286" w:rsidP="006F1329">
            <w:pPr>
              <w:pStyle w:val="TAC"/>
              <w:keepNext w:val="0"/>
              <w:keepLines w:val="0"/>
              <w:rPr>
                <w:rFonts w:cs="Arial"/>
                <w:szCs w:val="18"/>
              </w:rPr>
            </w:pPr>
            <w:r w:rsidRPr="007B6BD5">
              <w:rPr>
                <w:rFonts w:cs="Arial"/>
                <w:szCs w:val="18"/>
              </w:rPr>
              <w:t>DC_n5A-n260G</w:t>
            </w:r>
          </w:p>
          <w:p w14:paraId="27C9E1E2" w14:textId="77777777" w:rsidR="00C17286" w:rsidRPr="007B6BD5" w:rsidRDefault="00C17286" w:rsidP="006F1329">
            <w:pPr>
              <w:pStyle w:val="TAC"/>
              <w:keepNext w:val="0"/>
              <w:keepLines w:val="0"/>
              <w:rPr>
                <w:rFonts w:cs="Arial"/>
                <w:szCs w:val="18"/>
              </w:rPr>
            </w:pPr>
            <w:r w:rsidRPr="007B6BD5">
              <w:rPr>
                <w:rFonts w:cs="Arial"/>
                <w:szCs w:val="18"/>
              </w:rPr>
              <w:t>DC_n5A-n260H</w:t>
            </w:r>
          </w:p>
          <w:p w14:paraId="06EB60DD" w14:textId="77777777" w:rsidR="00C17286" w:rsidRPr="007B6BD5" w:rsidRDefault="00C17286" w:rsidP="006F1329">
            <w:pPr>
              <w:pStyle w:val="TAC"/>
              <w:keepNext w:val="0"/>
              <w:keepLines w:val="0"/>
              <w:rPr>
                <w:rFonts w:cs="Arial"/>
                <w:szCs w:val="18"/>
              </w:rPr>
            </w:pPr>
            <w:r w:rsidRPr="007B6BD5">
              <w:rPr>
                <w:rFonts w:cs="Arial"/>
                <w:szCs w:val="18"/>
              </w:rPr>
              <w:t>DC_n5A-n260I</w:t>
            </w:r>
          </w:p>
          <w:p w14:paraId="0EEFB5E3"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1D217067"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26E1D5F8" w14:textId="77777777" w:rsidR="00C17286" w:rsidRPr="007B6BD5" w:rsidRDefault="00C17286" w:rsidP="006F1329">
            <w:pPr>
              <w:pStyle w:val="TAC"/>
              <w:keepNext w:val="0"/>
              <w:keepLines w:val="0"/>
              <w:rPr>
                <w:rFonts w:cs="Arial"/>
                <w:szCs w:val="18"/>
              </w:rPr>
            </w:pPr>
            <w:r w:rsidRPr="007B6BD5">
              <w:rPr>
                <w:rFonts w:cs="Arial"/>
                <w:szCs w:val="18"/>
              </w:rPr>
              <w:t>DC_n48A-n260H</w:t>
            </w:r>
          </w:p>
          <w:p w14:paraId="40DA479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3954119F" w14:textId="77777777" w:rsidTr="006F1329">
        <w:tblPrEx>
          <w:tblLook w:val="04A0" w:firstRow="1" w:lastRow="0" w:firstColumn="1" w:lastColumn="0" w:noHBand="0" w:noVBand="1"/>
        </w:tblPrEx>
        <w:trPr>
          <w:jc w:val="center"/>
        </w:trPr>
        <w:tc>
          <w:tcPr>
            <w:tcW w:w="3823" w:type="dxa"/>
            <w:vAlign w:val="center"/>
          </w:tcPr>
          <w:p w14:paraId="1B511A64" w14:textId="77777777" w:rsidR="00C17286" w:rsidRPr="007B6BD5" w:rsidRDefault="00C17286" w:rsidP="006F1329">
            <w:pPr>
              <w:pStyle w:val="TAC"/>
              <w:keepNext w:val="0"/>
              <w:keepLines w:val="0"/>
              <w:rPr>
                <w:rFonts w:cs="Arial"/>
                <w:szCs w:val="18"/>
              </w:rPr>
            </w:pPr>
            <w:r w:rsidRPr="007B6BD5">
              <w:rPr>
                <w:rFonts w:cs="Arial"/>
                <w:szCs w:val="18"/>
              </w:rPr>
              <w:t>DC_n5A-n48B-n260A</w:t>
            </w:r>
          </w:p>
          <w:p w14:paraId="116E1CC9" w14:textId="77777777" w:rsidR="00C17286" w:rsidRPr="007B6BD5" w:rsidRDefault="00C17286" w:rsidP="006F1329">
            <w:pPr>
              <w:pStyle w:val="TAC"/>
              <w:keepNext w:val="0"/>
              <w:keepLines w:val="0"/>
              <w:rPr>
                <w:rFonts w:cs="Arial"/>
                <w:szCs w:val="18"/>
              </w:rPr>
            </w:pPr>
            <w:r w:rsidRPr="007B6BD5">
              <w:rPr>
                <w:rFonts w:cs="Arial"/>
                <w:szCs w:val="18"/>
              </w:rPr>
              <w:t>DC_n5A-n48B-n260G</w:t>
            </w:r>
          </w:p>
          <w:p w14:paraId="4853162C" w14:textId="77777777" w:rsidR="00C17286" w:rsidRPr="007B6BD5" w:rsidRDefault="00C17286" w:rsidP="006F1329">
            <w:pPr>
              <w:pStyle w:val="TAC"/>
              <w:keepNext w:val="0"/>
              <w:keepLines w:val="0"/>
              <w:rPr>
                <w:rFonts w:cs="Arial"/>
                <w:szCs w:val="18"/>
              </w:rPr>
            </w:pPr>
            <w:r w:rsidRPr="007B6BD5">
              <w:rPr>
                <w:rFonts w:cs="Arial"/>
                <w:szCs w:val="18"/>
              </w:rPr>
              <w:t>DC_n5A-n48B-n260H</w:t>
            </w:r>
          </w:p>
          <w:p w14:paraId="368676F1" w14:textId="77777777" w:rsidR="00C17286" w:rsidRPr="007B6BD5" w:rsidRDefault="00C17286" w:rsidP="006F1329">
            <w:pPr>
              <w:pStyle w:val="TAC"/>
              <w:keepNext w:val="0"/>
              <w:keepLines w:val="0"/>
              <w:rPr>
                <w:rFonts w:cs="Arial"/>
                <w:szCs w:val="18"/>
              </w:rPr>
            </w:pPr>
            <w:r w:rsidRPr="007B6BD5">
              <w:rPr>
                <w:rFonts w:cs="Arial"/>
                <w:szCs w:val="18"/>
              </w:rPr>
              <w:t>DC_n5A-n48B-n260I</w:t>
            </w:r>
          </w:p>
          <w:p w14:paraId="5F8DD709" w14:textId="77777777" w:rsidR="00C17286" w:rsidRPr="007B6BD5" w:rsidRDefault="00C17286" w:rsidP="006F1329">
            <w:pPr>
              <w:pStyle w:val="TAC"/>
              <w:keepNext w:val="0"/>
              <w:keepLines w:val="0"/>
              <w:rPr>
                <w:rFonts w:cs="Arial"/>
                <w:szCs w:val="18"/>
              </w:rPr>
            </w:pPr>
            <w:r w:rsidRPr="007B6BD5">
              <w:rPr>
                <w:rFonts w:cs="Arial"/>
                <w:szCs w:val="18"/>
              </w:rPr>
              <w:t>DC_n5A-n48B-n260J</w:t>
            </w:r>
          </w:p>
          <w:p w14:paraId="5F7F6C27" w14:textId="77777777" w:rsidR="00C17286" w:rsidRPr="007B6BD5" w:rsidRDefault="00C17286" w:rsidP="006F1329">
            <w:pPr>
              <w:pStyle w:val="TAC"/>
              <w:keepNext w:val="0"/>
              <w:keepLines w:val="0"/>
              <w:rPr>
                <w:rFonts w:cs="Arial"/>
                <w:szCs w:val="18"/>
              </w:rPr>
            </w:pPr>
            <w:r w:rsidRPr="007B6BD5">
              <w:rPr>
                <w:rFonts w:cs="Arial"/>
                <w:szCs w:val="18"/>
              </w:rPr>
              <w:t>DC_n5A-n48B-n260K</w:t>
            </w:r>
          </w:p>
          <w:p w14:paraId="366505FC" w14:textId="77777777" w:rsidR="00C17286" w:rsidRPr="007B6BD5" w:rsidRDefault="00C17286" w:rsidP="006F1329">
            <w:pPr>
              <w:pStyle w:val="TAC"/>
              <w:keepNext w:val="0"/>
              <w:keepLines w:val="0"/>
              <w:rPr>
                <w:rFonts w:cs="Arial"/>
                <w:szCs w:val="18"/>
              </w:rPr>
            </w:pPr>
            <w:r w:rsidRPr="007B6BD5">
              <w:rPr>
                <w:rFonts w:cs="Arial"/>
                <w:szCs w:val="18"/>
              </w:rPr>
              <w:lastRenderedPageBreak/>
              <w:t>DC_n5A-n48B-n260L</w:t>
            </w:r>
          </w:p>
          <w:p w14:paraId="5CA36B03" w14:textId="77777777" w:rsidR="00C17286" w:rsidRPr="007B6BD5" w:rsidRDefault="00C17286" w:rsidP="006F1329">
            <w:pPr>
              <w:pStyle w:val="TAC"/>
              <w:keepNext w:val="0"/>
              <w:keepLines w:val="0"/>
              <w:rPr>
                <w:rFonts w:cs="Arial"/>
                <w:szCs w:val="18"/>
              </w:rPr>
            </w:pPr>
            <w:r w:rsidRPr="007B6BD5">
              <w:rPr>
                <w:rFonts w:cs="Arial"/>
                <w:szCs w:val="18"/>
              </w:rPr>
              <w:t>DC_n5A-n48B-n260M</w:t>
            </w:r>
          </w:p>
        </w:tc>
        <w:tc>
          <w:tcPr>
            <w:tcW w:w="3969" w:type="dxa"/>
            <w:vAlign w:val="center"/>
          </w:tcPr>
          <w:p w14:paraId="044D4376" w14:textId="77777777" w:rsidR="00C17286" w:rsidRPr="007B6BD5" w:rsidRDefault="00C17286" w:rsidP="006F1329">
            <w:pPr>
              <w:pStyle w:val="TAC"/>
              <w:keepNext w:val="0"/>
              <w:keepLines w:val="0"/>
              <w:rPr>
                <w:rFonts w:cs="Arial"/>
                <w:szCs w:val="18"/>
              </w:rPr>
            </w:pPr>
            <w:r w:rsidRPr="007B6BD5">
              <w:rPr>
                <w:rFonts w:cs="Arial"/>
                <w:szCs w:val="18"/>
              </w:rPr>
              <w:lastRenderedPageBreak/>
              <w:t>DC_n5A-n260A</w:t>
            </w:r>
          </w:p>
          <w:p w14:paraId="2321B287" w14:textId="77777777" w:rsidR="00C17286" w:rsidRPr="007B6BD5" w:rsidRDefault="00C17286" w:rsidP="006F1329">
            <w:pPr>
              <w:pStyle w:val="TAC"/>
              <w:keepNext w:val="0"/>
              <w:keepLines w:val="0"/>
              <w:rPr>
                <w:rFonts w:cs="Arial"/>
                <w:szCs w:val="18"/>
              </w:rPr>
            </w:pPr>
            <w:r w:rsidRPr="007B6BD5">
              <w:rPr>
                <w:rFonts w:cs="Arial"/>
                <w:szCs w:val="18"/>
              </w:rPr>
              <w:t>DC_n5A-n260G</w:t>
            </w:r>
          </w:p>
          <w:p w14:paraId="5ECAA268" w14:textId="77777777" w:rsidR="00C17286" w:rsidRPr="007B6BD5" w:rsidRDefault="00C17286" w:rsidP="006F1329">
            <w:pPr>
              <w:pStyle w:val="TAC"/>
              <w:keepNext w:val="0"/>
              <w:keepLines w:val="0"/>
              <w:rPr>
                <w:rFonts w:cs="Arial"/>
                <w:szCs w:val="18"/>
              </w:rPr>
            </w:pPr>
            <w:r w:rsidRPr="007B6BD5">
              <w:rPr>
                <w:rFonts w:cs="Arial"/>
                <w:szCs w:val="18"/>
              </w:rPr>
              <w:t>DC_n5A-n260H</w:t>
            </w:r>
          </w:p>
          <w:p w14:paraId="1EC566EB" w14:textId="77777777" w:rsidR="00C17286" w:rsidRPr="007B6BD5" w:rsidRDefault="00C17286" w:rsidP="006F1329">
            <w:pPr>
              <w:pStyle w:val="TAC"/>
              <w:keepNext w:val="0"/>
              <w:keepLines w:val="0"/>
              <w:rPr>
                <w:rFonts w:cs="Arial"/>
                <w:szCs w:val="18"/>
              </w:rPr>
            </w:pPr>
            <w:r w:rsidRPr="007B6BD5">
              <w:rPr>
                <w:rFonts w:cs="Arial"/>
                <w:szCs w:val="18"/>
              </w:rPr>
              <w:t>DC_n5A-n260I</w:t>
            </w:r>
          </w:p>
          <w:p w14:paraId="160A17DF" w14:textId="77777777" w:rsidR="00C17286" w:rsidRPr="007B6BD5" w:rsidRDefault="00C17286" w:rsidP="006F1329">
            <w:pPr>
              <w:pStyle w:val="TAC"/>
              <w:keepNext w:val="0"/>
              <w:keepLines w:val="0"/>
              <w:rPr>
                <w:rFonts w:cs="Arial"/>
                <w:szCs w:val="18"/>
              </w:rPr>
            </w:pPr>
            <w:r w:rsidRPr="007B6BD5">
              <w:rPr>
                <w:rFonts w:cs="Arial"/>
                <w:szCs w:val="18"/>
              </w:rPr>
              <w:t>DC_n48A-n260A</w:t>
            </w:r>
          </w:p>
          <w:p w14:paraId="1C4278F7" w14:textId="77777777" w:rsidR="00C17286" w:rsidRPr="007B6BD5" w:rsidRDefault="00C17286" w:rsidP="006F1329">
            <w:pPr>
              <w:pStyle w:val="TAC"/>
              <w:keepNext w:val="0"/>
              <w:keepLines w:val="0"/>
              <w:rPr>
                <w:rFonts w:cs="Arial"/>
                <w:szCs w:val="18"/>
              </w:rPr>
            </w:pPr>
            <w:r w:rsidRPr="007B6BD5">
              <w:rPr>
                <w:rFonts w:cs="Arial"/>
                <w:szCs w:val="18"/>
              </w:rPr>
              <w:t>DC_n48A-n260G</w:t>
            </w:r>
          </w:p>
          <w:p w14:paraId="3D2762FD" w14:textId="77777777" w:rsidR="00C17286" w:rsidRPr="007B6BD5" w:rsidRDefault="00C17286" w:rsidP="006F1329">
            <w:pPr>
              <w:pStyle w:val="TAC"/>
              <w:keepNext w:val="0"/>
              <w:keepLines w:val="0"/>
              <w:rPr>
                <w:rFonts w:cs="Arial"/>
                <w:szCs w:val="18"/>
              </w:rPr>
            </w:pPr>
            <w:r w:rsidRPr="007B6BD5">
              <w:rPr>
                <w:rFonts w:cs="Arial"/>
                <w:szCs w:val="18"/>
              </w:rPr>
              <w:lastRenderedPageBreak/>
              <w:t>DC_n48A-n260H</w:t>
            </w:r>
          </w:p>
          <w:p w14:paraId="2B0D53C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DC_n48A-n260I</w:t>
            </w:r>
          </w:p>
        </w:tc>
      </w:tr>
      <w:tr w:rsidR="00C17286" w:rsidRPr="007B6BD5" w14:paraId="11A88001" w14:textId="77777777" w:rsidTr="006F1329">
        <w:tblPrEx>
          <w:tblLook w:val="04A0" w:firstRow="1" w:lastRow="0" w:firstColumn="1" w:lastColumn="0" w:noHBand="0" w:noVBand="1"/>
        </w:tblPrEx>
        <w:trPr>
          <w:jc w:val="center"/>
        </w:trPr>
        <w:tc>
          <w:tcPr>
            <w:tcW w:w="3823" w:type="dxa"/>
            <w:vAlign w:val="center"/>
          </w:tcPr>
          <w:p w14:paraId="6934E52A" w14:textId="77777777" w:rsidR="00C17286" w:rsidRPr="007B6BD5" w:rsidRDefault="00C17286" w:rsidP="006F1329">
            <w:pPr>
              <w:pStyle w:val="TAC"/>
              <w:keepNext w:val="0"/>
              <w:keepLines w:val="0"/>
              <w:rPr>
                <w:rFonts w:cs="Arial"/>
                <w:szCs w:val="18"/>
              </w:rPr>
            </w:pPr>
            <w:r w:rsidRPr="007B6BD5">
              <w:rPr>
                <w:rFonts w:cs="Arial"/>
                <w:szCs w:val="18"/>
              </w:rPr>
              <w:lastRenderedPageBreak/>
              <w:t>DC_n5A-n48A-n261A</w:t>
            </w:r>
          </w:p>
          <w:p w14:paraId="2D486562" w14:textId="77777777" w:rsidR="00C17286" w:rsidRPr="007B6BD5" w:rsidRDefault="00C17286" w:rsidP="006F1329">
            <w:pPr>
              <w:pStyle w:val="TAC"/>
              <w:keepNext w:val="0"/>
              <w:keepLines w:val="0"/>
              <w:rPr>
                <w:rFonts w:cs="Arial"/>
                <w:szCs w:val="18"/>
              </w:rPr>
            </w:pPr>
            <w:r w:rsidRPr="007B6BD5">
              <w:rPr>
                <w:rFonts w:cs="Arial"/>
                <w:szCs w:val="18"/>
              </w:rPr>
              <w:t>DC_n5A-n48A-n261G</w:t>
            </w:r>
          </w:p>
          <w:p w14:paraId="4D66345F" w14:textId="77777777" w:rsidR="00C17286" w:rsidRPr="007B6BD5" w:rsidRDefault="00C17286" w:rsidP="006F1329">
            <w:pPr>
              <w:pStyle w:val="TAC"/>
              <w:keepNext w:val="0"/>
              <w:keepLines w:val="0"/>
              <w:rPr>
                <w:rFonts w:cs="Arial"/>
                <w:szCs w:val="18"/>
              </w:rPr>
            </w:pPr>
            <w:r w:rsidRPr="007B6BD5">
              <w:rPr>
                <w:rFonts w:cs="Arial"/>
                <w:szCs w:val="18"/>
              </w:rPr>
              <w:t>DC_n5A-n48A-n261H</w:t>
            </w:r>
          </w:p>
          <w:p w14:paraId="64F3FD32" w14:textId="77777777" w:rsidR="00C17286" w:rsidRPr="007B6BD5" w:rsidRDefault="00C17286" w:rsidP="006F1329">
            <w:pPr>
              <w:pStyle w:val="TAC"/>
              <w:keepNext w:val="0"/>
              <w:keepLines w:val="0"/>
              <w:rPr>
                <w:rFonts w:cs="Arial"/>
                <w:szCs w:val="18"/>
              </w:rPr>
            </w:pPr>
            <w:r w:rsidRPr="007B6BD5">
              <w:rPr>
                <w:rFonts w:cs="Arial"/>
                <w:szCs w:val="18"/>
              </w:rPr>
              <w:t>DC_n5A-n48A-n261I</w:t>
            </w:r>
          </w:p>
          <w:p w14:paraId="7F455B73" w14:textId="77777777" w:rsidR="00C17286" w:rsidRPr="007B6BD5" w:rsidRDefault="00C17286" w:rsidP="006F1329">
            <w:pPr>
              <w:pStyle w:val="TAC"/>
              <w:keepNext w:val="0"/>
              <w:keepLines w:val="0"/>
              <w:rPr>
                <w:rFonts w:cs="Arial"/>
                <w:szCs w:val="18"/>
              </w:rPr>
            </w:pPr>
            <w:r w:rsidRPr="007B6BD5">
              <w:rPr>
                <w:rFonts w:cs="Arial"/>
                <w:szCs w:val="18"/>
              </w:rPr>
              <w:t>DC_n5A-n48A-n261J</w:t>
            </w:r>
          </w:p>
          <w:p w14:paraId="22D24763" w14:textId="77777777" w:rsidR="00C17286" w:rsidRPr="007B6BD5" w:rsidRDefault="00C17286" w:rsidP="006F1329">
            <w:pPr>
              <w:pStyle w:val="TAC"/>
              <w:keepNext w:val="0"/>
              <w:keepLines w:val="0"/>
              <w:rPr>
                <w:rFonts w:cs="Arial"/>
                <w:szCs w:val="18"/>
              </w:rPr>
            </w:pPr>
            <w:r w:rsidRPr="007B6BD5">
              <w:rPr>
                <w:rFonts w:cs="Arial"/>
                <w:szCs w:val="18"/>
              </w:rPr>
              <w:t>DC_n5A-n48A-n261K</w:t>
            </w:r>
          </w:p>
          <w:p w14:paraId="78095723" w14:textId="77777777" w:rsidR="00C17286" w:rsidRPr="007B6BD5" w:rsidRDefault="00C17286" w:rsidP="006F1329">
            <w:pPr>
              <w:pStyle w:val="TAC"/>
              <w:keepNext w:val="0"/>
              <w:keepLines w:val="0"/>
              <w:rPr>
                <w:rFonts w:cs="Arial"/>
                <w:szCs w:val="18"/>
              </w:rPr>
            </w:pPr>
            <w:r w:rsidRPr="007B6BD5">
              <w:rPr>
                <w:rFonts w:cs="Arial"/>
                <w:szCs w:val="18"/>
              </w:rPr>
              <w:t>DC_n5A-n48A-n261L</w:t>
            </w:r>
          </w:p>
          <w:p w14:paraId="1960C012" w14:textId="77777777" w:rsidR="00C17286" w:rsidRPr="007B6BD5" w:rsidRDefault="00C17286" w:rsidP="006F1329">
            <w:pPr>
              <w:pStyle w:val="TAC"/>
              <w:keepNext w:val="0"/>
              <w:keepLines w:val="0"/>
              <w:rPr>
                <w:rFonts w:cs="Arial"/>
                <w:szCs w:val="18"/>
              </w:rPr>
            </w:pPr>
            <w:r w:rsidRPr="007B6BD5">
              <w:rPr>
                <w:rFonts w:cs="Arial"/>
                <w:szCs w:val="18"/>
              </w:rPr>
              <w:t>DC_n5A-n48A-n261M</w:t>
            </w:r>
          </w:p>
        </w:tc>
        <w:tc>
          <w:tcPr>
            <w:tcW w:w="3969" w:type="dxa"/>
            <w:vAlign w:val="center"/>
          </w:tcPr>
          <w:p w14:paraId="2FB52AD0"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543830D9"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0AB6D305"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22CA26A8"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4039CB94"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0443D0B9"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38AB0886"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1472C2D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68C09183" w14:textId="77777777" w:rsidTr="006F1329">
        <w:tblPrEx>
          <w:tblLook w:val="04A0" w:firstRow="1" w:lastRow="0" w:firstColumn="1" w:lastColumn="0" w:noHBand="0" w:noVBand="1"/>
        </w:tblPrEx>
        <w:trPr>
          <w:jc w:val="center"/>
        </w:trPr>
        <w:tc>
          <w:tcPr>
            <w:tcW w:w="3823" w:type="dxa"/>
            <w:vAlign w:val="center"/>
          </w:tcPr>
          <w:p w14:paraId="0843630F" w14:textId="77777777" w:rsidR="00C17286" w:rsidRPr="007B6BD5" w:rsidRDefault="00C17286" w:rsidP="006F1329">
            <w:pPr>
              <w:pStyle w:val="TAC"/>
              <w:keepNext w:val="0"/>
              <w:keepLines w:val="0"/>
              <w:rPr>
                <w:rFonts w:cs="Arial"/>
                <w:szCs w:val="18"/>
              </w:rPr>
            </w:pPr>
            <w:r w:rsidRPr="007B6BD5">
              <w:rPr>
                <w:rFonts w:cs="Arial"/>
                <w:szCs w:val="18"/>
              </w:rPr>
              <w:t>DC_n5A-n48A-n261(G-H)</w:t>
            </w:r>
          </w:p>
          <w:p w14:paraId="1C3BEEDF" w14:textId="77777777" w:rsidR="00C17286" w:rsidRPr="007B6BD5" w:rsidRDefault="00C17286" w:rsidP="006F1329">
            <w:pPr>
              <w:pStyle w:val="TAC"/>
              <w:keepNext w:val="0"/>
              <w:keepLines w:val="0"/>
              <w:rPr>
                <w:rFonts w:cs="Arial"/>
                <w:szCs w:val="18"/>
              </w:rPr>
            </w:pPr>
            <w:r w:rsidRPr="007B6BD5">
              <w:rPr>
                <w:rFonts w:cs="Arial"/>
                <w:szCs w:val="18"/>
              </w:rPr>
              <w:t>DC_n5A-n48A-n261(A-G-H)</w:t>
            </w:r>
          </w:p>
          <w:p w14:paraId="4247B23C" w14:textId="77777777" w:rsidR="00C17286" w:rsidRPr="007B6BD5" w:rsidRDefault="00C17286" w:rsidP="006F1329">
            <w:pPr>
              <w:pStyle w:val="TAC"/>
              <w:keepNext w:val="0"/>
              <w:keepLines w:val="0"/>
              <w:rPr>
                <w:rFonts w:cs="Arial"/>
                <w:szCs w:val="18"/>
              </w:rPr>
            </w:pPr>
            <w:r w:rsidRPr="007B6BD5">
              <w:rPr>
                <w:rFonts w:cs="Arial"/>
                <w:szCs w:val="18"/>
              </w:rPr>
              <w:t>DC_n5A-n48A-n261(2H)</w:t>
            </w:r>
          </w:p>
          <w:p w14:paraId="538D7DBD" w14:textId="77777777" w:rsidR="00C17286" w:rsidRPr="007B6BD5" w:rsidRDefault="00C17286" w:rsidP="006F1329">
            <w:pPr>
              <w:pStyle w:val="TAC"/>
              <w:keepNext w:val="0"/>
              <w:keepLines w:val="0"/>
              <w:rPr>
                <w:rFonts w:cs="Arial"/>
                <w:szCs w:val="18"/>
              </w:rPr>
            </w:pPr>
            <w:r w:rsidRPr="007B6BD5">
              <w:rPr>
                <w:rFonts w:cs="Arial"/>
                <w:szCs w:val="18"/>
              </w:rPr>
              <w:t>DC_n5A-n48A-n261(H-I)</w:t>
            </w:r>
          </w:p>
          <w:p w14:paraId="761DA29C" w14:textId="77777777" w:rsidR="00C17286" w:rsidRPr="007B6BD5" w:rsidRDefault="00C17286" w:rsidP="006F1329">
            <w:pPr>
              <w:pStyle w:val="TAC"/>
              <w:keepNext w:val="0"/>
              <w:keepLines w:val="0"/>
              <w:rPr>
                <w:rFonts w:cs="Arial"/>
                <w:szCs w:val="18"/>
              </w:rPr>
            </w:pPr>
            <w:r w:rsidRPr="007B6BD5">
              <w:rPr>
                <w:rFonts w:cs="Arial"/>
                <w:szCs w:val="18"/>
              </w:rPr>
              <w:t>DC_n5A-n48A-n261(A-G-I)</w:t>
            </w:r>
          </w:p>
          <w:p w14:paraId="69F42A8A" w14:textId="77777777" w:rsidR="00C17286" w:rsidRPr="007B6BD5" w:rsidRDefault="00C17286" w:rsidP="006F1329">
            <w:pPr>
              <w:pStyle w:val="TAC"/>
              <w:keepNext w:val="0"/>
              <w:keepLines w:val="0"/>
              <w:rPr>
                <w:rFonts w:cs="Arial"/>
                <w:szCs w:val="18"/>
              </w:rPr>
            </w:pPr>
            <w:r w:rsidRPr="007B6BD5">
              <w:rPr>
                <w:rFonts w:cs="Arial"/>
                <w:szCs w:val="18"/>
              </w:rPr>
              <w:t>DC_n5A-n48A-n261(A-H)</w:t>
            </w:r>
          </w:p>
          <w:p w14:paraId="5710D150" w14:textId="77777777" w:rsidR="00C17286" w:rsidRPr="007B6BD5" w:rsidRDefault="00C17286" w:rsidP="006F1329">
            <w:pPr>
              <w:pStyle w:val="TAC"/>
              <w:keepNext w:val="0"/>
              <w:keepLines w:val="0"/>
              <w:rPr>
                <w:rFonts w:cs="Arial"/>
                <w:szCs w:val="18"/>
              </w:rPr>
            </w:pPr>
            <w:r w:rsidRPr="007B6BD5">
              <w:rPr>
                <w:rFonts w:cs="Arial"/>
                <w:szCs w:val="18"/>
              </w:rPr>
              <w:t>DC_n5A-n48A-n261(2G)</w:t>
            </w:r>
          </w:p>
          <w:p w14:paraId="3B3ADA75" w14:textId="77777777" w:rsidR="00C17286" w:rsidRPr="007B6BD5" w:rsidRDefault="00C17286" w:rsidP="006F1329">
            <w:pPr>
              <w:pStyle w:val="TAC"/>
              <w:keepNext w:val="0"/>
              <w:keepLines w:val="0"/>
              <w:rPr>
                <w:rFonts w:cs="Arial"/>
                <w:szCs w:val="18"/>
              </w:rPr>
            </w:pPr>
            <w:r w:rsidRPr="007B6BD5">
              <w:rPr>
                <w:rFonts w:cs="Arial"/>
                <w:szCs w:val="18"/>
              </w:rPr>
              <w:t>DC_n5A-n48A-n261(2A-H)</w:t>
            </w:r>
          </w:p>
          <w:p w14:paraId="5BDB7FA9" w14:textId="77777777" w:rsidR="00C17286" w:rsidRPr="007B6BD5" w:rsidRDefault="00C17286" w:rsidP="006F1329">
            <w:pPr>
              <w:pStyle w:val="TAC"/>
              <w:keepNext w:val="0"/>
              <w:keepLines w:val="0"/>
              <w:rPr>
                <w:rFonts w:cs="Arial"/>
                <w:szCs w:val="18"/>
              </w:rPr>
            </w:pPr>
            <w:r w:rsidRPr="007B6BD5">
              <w:rPr>
                <w:rFonts w:cs="Arial"/>
                <w:szCs w:val="18"/>
              </w:rPr>
              <w:t>DC_n5A-n48A-n261(A-2G)</w:t>
            </w:r>
          </w:p>
          <w:p w14:paraId="0EBD6956" w14:textId="77777777" w:rsidR="00C17286" w:rsidRPr="007B6BD5" w:rsidRDefault="00C17286" w:rsidP="006F1329">
            <w:pPr>
              <w:pStyle w:val="TAC"/>
              <w:keepNext w:val="0"/>
              <w:keepLines w:val="0"/>
              <w:rPr>
                <w:rFonts w:cs="Arial"/>
                <w:szCs w:val="18"/>
              </w:rPr>
            </w:pPr>
            <w:r w:rsidRPr="007B6BD5">
              <w:rPr>
                <w:rFonts w:cs="Arial"/>
                <w:szCs w:val="18"/>
              </w:rPr>
              <w:t>DC_n5A-n48A-n261(G-I)</w:t>
            </w:r>
          </w:p>
          <w:p w14:paraId="137ED426" w14:textId="77777777" w:rsidR="00C17286" w:rsidRPr="007B6BD5" w:rsidRDefault="00C17286" w:rsidP="006F1329">
            <w:pPr>
              <w:pStyle w:val="TAC"/>
              <w:keepNext w:val="0"/>
              <w:keepLines w:val="0"/>
              <w:rPr>
                <w:rFonts w:cs="Arial"/>
                <w:szCs w:val="18"/>
              </w:rPr>
            </w:pPr>
            <w:r w:rsidRPr="007B6BD5">
              <w:rPr>
                <w:rFonts w:cs="Arial"/>
                <w:szCs w:val="18"/>
              </w:rPr>
              <w:t>DC_n5A-n48A-n261(2A-I)</w:t>
            </w:r>
          </w:p>
          <w:p w14:paraId="039D695C" w14:textId="77777777" w:rsidR="00C17286" w:rsidRPr="007B6BD5" w:rsidRDefault="00C17286" w:rsidP="006F1329">
            <w:pPr>
              <w:pStyle w:val="TAC"/>
              <w:keepNext w:val="0"/>
              <w:keepLines w:val="0"/>
              <w:rPr>
                <w:rFonts w:cs="Arial"/>
                <w:szCs w:val="18"/>
              </w:rPr>
            </w:pPr>
            <w:r w:rsidRPr="007B6BD5">
              <w:rPr>
                <w:rFonts w:cs="Arial"/>
                <w:szCs w:val="18"/>
              </w:rPr>
              <w:t>DC_n5A-n48A-n261(A-G)</w:t>
            </w:r>
          </w:p>
          <w:p w14:paraId="48DFA0B3" w14:textId="77777777" w:rsidR="00C17286" w:rsidRPr="007B6BD5" w:rsidRDefault="00C17286" w:rsidP="006F1329">
            <w:pPr>
              <w:pStyle w:val="TAC"/>
              <w:keepNext w:val="0"/>
              <w:keepLines w:val="0"/>
              <w:rPr>
                <w:rFonts w:cs="Arial"/>
                <w:szCs w:val="18"/>
              </w:rPr>
            </w:pPr>
            <w:r w:rsidRPr="007B6BD5">
              <w:rPr>
                <w:rFonts w:cs="Arial"/>
                <w:szCs w:val="18"/>
              </w:rPr>
              <w:t>DC_n5A-n48A-n261(2A-G)</w:t>
            </w:r>
          </w:p>
          <w:p w14:paraId="4624C84C" w14:textId="77777777" w:rsidR="00C17286" w:rsidRPr="007B6BD5" w:rsidRDefault="00C17286" w:rsidP="006F1329">
            <w:pPr>
              <w:pStyle w:val="TAC"/>
              <w:keepNext w:val="0"/>
              <w:keepLines w:val="0"/>
              <w:rPr>
                <w:rFonts w:cs="Arial"/>
                <w:szCs w:val="18"/>
              </w:rPr>
            </w:pPr>
            <w:r w:rsidRPr="007B6BD5">
              <w:rPr>
                <w:rFonts w:cs="Arial"/>
                <w:szCs w:val="18"/>
              </w:rPr>
              <w:t>DC_n5A-n48A-n261(A-I)</w:t>
            </w:r>
          </w:p>
          <w:p w14:paraId="0C24DA36" w14:textId="77777777" w:rsidR="00C17286" w:rsidRPr="007B6BD5" w:rsidRDefault="00C17286" w:rsidP="006F1329">
            <w:pPr>
              <w:pStyle w:val="TAC"/>
              <w:keepNext w:val="0"/>
              <w:keepLines w:val="0"/>
              <w:rPr>
                <w:rFonts w:cs="Arial"/>
                <w:szCs w:val="18"/>
              </w:rPr>
            </w:pPr>
            <w:r w:rsidRPr="007B6BD5">
              <w:rPr>
                <w:rFonts w:cs="Arial"/>
                <w:szCs w:val="18"/>
              </w:rPr>
              <w:t>DC_n5A-n48A-n261(2A)</w:t>
            </w:r>
          </w:p>
          <w:p w14:paraId="7CD411D8" w14:textId="77777777" w:rsidR="00C17286" w:rsidRPr="007B6BD5" w:rsidRDefault="00C17286" w:rsidP="006F1329">
            <w:pPr>
              <w:pStyle w:val="TAC"/>
              <w:keepNext w:val="0"/>
              <w:keepLines w:val="0"/>
              <w:rPr>
                <w:rFonts w:cs="Arial"/>
                <w:szCs w:val="18"/>
              </w:rPr>
            </w:pPr>
            <w:r w:rsidRPr="007B6BD5">
              <w:rPr>
                <w:rFonts w:cs="Arial"/>
                <w:szCs w:val="18"/>
              </w:rPr>
              <w:t>DC_n5A-n48A-n261(3A)</w:t>
            </w:r>
          </w:p>
        </w:tc>
        <w:tc>
          <w:tcPr>
            <w:tcW w:w="3969" w:type="dxa"/>
            <w:vAlign w:val="center"/>
          </w:tcPr>
          <w:p w14:paraId="6EBD8F91"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79399081"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3069952F"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5D8CEA57"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0206E347"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5D49BBD6"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70B7DE8D"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58E1C7F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247CD0FF" w14:textId="77777777" w:rsidTr="006F1329">
        <w:tblPrEx>
          <w:tblLook w:val="04A0" w:firstRow="1" w:lastRow="0" w:firstColumn="1" w:lastColumn="0" w:noHBand="0" w:noVBand="1"/>
        </w:tblPrEx>
        <w:trPr>
          <w:jc w:val="center"/>
        </w:trPr>
        <w:tc>
          <w:tcPr>
            <w:tcW w:w="3823" w:type="dxa"/>
            <w:vAlign w:val="center"/>
          </w:tcPr>
          <w:p w14:paraId="3E9B3F6F" w14:textId="77777777" w:rsidR="00C17286" w:rsidRPr="007B6BD5" w:rsidRDefault="00C17286" w:rsidP="006F1329">
            <w:pPr>
              <w:pStyle w:val="TAC"/>
              <w:keepNext w:val="0"/>
              <w:keepLines w:val="0"/>
              <w:rPr>
                <w:rFonts w:cs="Arial"/>
                <w:szCs w:val="18"/>
              </w:rPr>
            </w:pPr>
            <w:r w:rsidRPr="007B6BD5">
              <w:rPr>
                <w:rFonts w:cs="Arial"/>
                <w:szCs w:val="18"/>
              </w:rPr>
              <w:t>DC_n5A-n48(2A)-n261A</w:t>
            </w:r>
          </w:p>
          <w:p w14:paraId="64DD4DEE" w14:textId="77777777" w:rsidR="00C17286" w:rsidRPr="007B6BD5" w:rsidRDefault="00C17286" w:rsidP="006F1329">
            <w:pPr>
              <w:pStyle w:val="TAC"/>
              <w:keepNext w:val="0"/>
              <w:keepLines w:val="0"/>
              <w:rPr>
                <w:rFonts w:cs="Arial"/>
                <w:szCs w:val="18"/>
              </w:rPr>
            </w:pPr>
            <w:r w:rsidRPr="007B6BD5">
              <w:rPr>
                <w:rFonts w:cs="Arial"/>
                <w:szCs w:val="18"/>
              </w:rPr>
              <w:t>DC_n5A-n48(2A)-n261G</w:t>
            </w:r>
          </w:p>
          <w:p w14:paraId="19037DAD" w14:textId="77777777" w:rsidR="00C17286" w:rsidRPr="007B6BD5" w:rsidRDefault="00C17286" w:rsidP="006F1329">
            <w:pPr>
              <w:pStyle w:val="TAC"/>
              <w:keepNext w:val="0"/>
              <w:keepLines w:val="0"/>
              <w:rPr>
                <w:rFonts w:cs="Arial"/>
                <w:szCs w:val="18"/>
              </w:rPr>
            </w:pPr>
            <w:r w:rsidRPr="007B6BD5">
              <w:rPr>
                <w:rFonts w:cs="Arial"/>
                <w:szCs w:val="18"/>
              </w:rPr>
              <w:t>DC_n5A-n48(2A)-n261H</w:t>
            </w:r>
          </w:p>
          <w:p w14:paraId="35F92400" w14:textId="77777777" w:rsidR="00C17286" w:rsidRPr="007B6BD5" w:rsidRDefault="00C17286" w:rsidP="006F1329">
            <w:pPr>
              <w:pStyle w:val="TAC"/>
              <w:keepNext w:val="0"/>
              <w:keepLines w:val="0"/>
              <w:rPr>
                <w:rFonts w:cs="Arial"/>
                <w:szCs w:val="18"/>
              </w:rPr>
            </w:pPr>
            <w:r w:rsidRPr="007B6BD5">
              <w:rPr>
                <w:rFonts w:cs="Arial"/>
                <w:szCs w:val="18"/>
              </w:rPr>
              <w:t>DC_n5A-n48(2A)-n261I</w:t>
            </w:r>
          </w:p>
          <w:p w14:paraId="31E6D8C9" w14:textId="77777777" w:rsidR="00C17286" w:rsidRPr="007B6BD5" w:rsidRDefault="00C17286" w:rsidP="006F1329">
            <w:pPr>
              <w:pStyle w:val="TAC"/>
              <w:keepNext w:val="0"/>
              <w:keepLines w:val="0"/>
              <w:rPr>
                <w:rFonts w:cs="Arial"/>
                <w:szCs w:val="18"/>
              </w:rPr>
            </w:pPr>
            <w:r w:rsidRPr="007B6BD5">
              <w:rPr>
                <w:rFonts w:cs="Arial"/>
                <w:szCs w:val="18"/>
              </w:rPr>
              <w:t>DC_n5A-n48(2A)-n261J</w:t>
            </w:r>
          </w:p>
          <w:p w14:paraId="0017671F" w14:textId="77777777" w:rsidR="00C17286" w:rsidRPr="007B6BD5" w:rsidRDefault="00C17286" w:rsidP="006F1329">
            <w:pPr>
              <w:pStyle w:val="TAC"/>
              <w:keepNext w:val="0"/>
              <w:keepLines w:val="0"/>
              <w:rPr>
                <w:rFonts w:cs="Arial"/>
                <w:szCs w:val="18"/>
              </w:rPr>
            </w:pPr>
            <w:r w:rsidRPr="007B6BD5">
              <w:rPr>
                <w:rFonts w:cs="Arial"/>
                <w:szCs w:val="18"/>
              </w:rPr>
              <w:t>DC_n5A-n48(2A)-n261K</w:t>
            </w:r>
          </w:p>
          <w:p w14:paraId="1CDBCA69" w14:textId="77777777" w:rsidR="00C17286" w:rsidRPr="007B6BD5" w:rsidRDefault="00C17286" w:rsidP="006F1329">
            <w:pPr>
              <w:pStyle w:val="TAC"/>
              <w:keepNext w:val="0"/>
              <w:keepLines w:val="0"/>
              <w:rPr>
                <w:rFonts w:cs="Arial"/>
                <w:szCs w:val="18"/>
              </w:rPr>
            </w:pPr>
            <w:r w:rsidRPr="007B6BD5">
              <w:rPr>
                <w:rFonts w:cs="Arial"/>
                <w:szCs w:val="18"/>
              </w:rPr>
              <w:t>DC_n5A-n48(2A)-n261L</w:t>
            </w:r>
          </w:p>
          <w:p w14:paraId="36F0CFD3" w14:textId="77777777" w:rsidR="00C17286" w:rsidRPr="007B6BD5" w:rsidRDefault="00C17286" w:rsidP="006F1329">
            <w:pPr>
              <w:pStyle w:val="TAC"/>
              <w:keepNext w:val="0"/>
              <w:keepLines w:val="0"/>
              <w:rPr>
                <w:rFonts w:cs="Arial"/>
                <w:szCs w:val="18"/>
              </w:rPr>
            </w:pPr>
            <w:r w:rsidRPr="007B6BD5">
              <w:rPr>
                <w:rFonts w:cs="Arial"/>
                <w:szCs w:val="18"/>
              </w:rPr>
              <w:t>DC_n5A-n48(2A)-n261M</w:t>
            </w:r>
          </w:p>
        </w:tc>
        <w:tc>
          <w:tcPr>
            <w:tcW w:w="3969" w:type="dxa"/>
            <w:vAlign w:val="center"/>
          </w:tcPr>
          <w:p w14:paraId="4F61A32C"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6FBDC0CC"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5D9A4EF0"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03D33EB5"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5A196059"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1A9211D2"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70C276CF"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6F54D50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3E353F77" w14:textId="77777777" w:rsidTr="006F1329">
        <w:tblPrEx>
          <w:tblLook w:val="04A0" w:firstRow="1" w:lastRow="0" w:firstColumn="1" w:lastColumn="0" w:noHBand="0" w:noVBand="1"/>
        </w:tblPrEx>
        <w:trPr>
          <w:jc w:val="center"/>
        </w:trPr>
        <w:tc>
          <w:tcPr>
            <w:tcW w:w="3823" w:type="dxa"/>
            <w:vAlign w:val="center"/>
          </w:tcPr>
          <w:p w14:paraId="636A98AE" w14:textId="77777777" w:rsidR="00C17286" w:rsidRPr="007B6BD5" w:rsidRDefault="00C17286" w:rsidP="006F1329">
            <w:pPr>
              <w:pStyle w:val="TAC"/>
              <w:keepNext w:val="0"/>
              <w:keepLines w:val="0"/>
              <w:rPr>
                <w:rFonts w:cs="Arial"/>
                <w:szCs w:val="18"/>
              </w:rPr>
            </w:pPr>
            <w:r w:rsidRPr="007B6BD5">
              <w:rPr>
                <w:rFonts w:cs="Arial"/>
                <w:szCs w:val="18"/>
              </w:rPr>
              <w:t>DC_n5A-n48(2A)-n261(G-H)</w:t>
            </w:r>
          </w:p>
          <w:p w14:paraId="0B704772" w14:textId="77777777" w:rsidR="00C17286" w:rsidRPr="007B6BD5" w:rsidRDefault="00C17286" w:rsidP="006F1329">
            <w:pPr>
              <w:pStyle w:val="TAC"/>
              <w:keepNext w:val="0"/>
              <w:keepLines w:val="0"/>
              <w:rPr>
                <w:rFonts w:cs="Arial"/>
                <w:szCs w:val="18"/>
              </w:rPr>
            </w:pPr>
            <w:r w:rsidRPr="007B6BD5">
              <w:rPr>
                <w:rFonts w:cs="Arial"/>
                <w:szCs w:val="18"/>
              </w:rPr>
              <w:t>DC_n5A-n48(2A)-n261(A-G-H)</w:t>
            </w:r>
          </w:p>
          <w:p w14:paraId="6D719A08" w14:textId="77777777" w:rsidR="00C17286" w:rsidRPr="007B6BD5" w:rsidRDefault="00C17286" w:rsidP="006F1329">
            <w:pPr>
              <w:pStyle w:val="TAC"/>
              <w:keepNext w:val="0"/>
              <w:keepLines w:val="0"/>
              <w:rPr>
                <w:rFonts w:cs="Arial"/>
                <w:szCs w:val="18"/>
              </w:rPr>
            </w:pPr>
            <w:r w:rsidRPr="007B6BD5">
              <w:rPr>
                <w:rFonts w:cs="Arial"/>
                <w:szCs w:val="18"/>
              </w:rPr>
              <w:t>DC_n5A-n48(2A)-n261(2H)</w:t>
            </w:r>
          </w:p>
          <w:p w14:paraId="3A2F18E5" w14:textId="77777777" w:rsidR="00C17286" w:rsidRPr="007B6BD5" w:rsidRDefault="00C17286" w:rsidP="006F1329">
            <w:pPr>
              <w:pStyle w:val="TAC"/>
              <w:keepNext w:val="0"/>
              <w:keepLines w:val="0"/>
              <w:rPr>
                <w:rFonts w:cs="Arial"/>
                <w:szCs w:val="18"/>
              </w:rPr>
            </w:pPr>
            <w:r w:rsidRPr="007B6BD5">
              <w:rPr>
                <w:rFonts w:cs="Arial"/>
                <w:szCs w:val="18"/>
              </w:rPr>
              <w:t>DC_n5A-n48(2A)-n261(H-I)</w:t>
            </w:r>
          </w:p>
          <w:p w14:paraId="3BDAE9ED" w14:textId="77777777" w:rsidR="00C17286" w:rsidRPr="007B6BD5" w:rsidRDefault="00C17286" w:rsidP="006F1329">
            <w:pPr>
              <w:pStyle w:val="TAC"/>
              <w:keepNext w:val="0"/>
              <w:keepLines w:val="0"/>
              <w:rPr>
                <w:rFonts w:cs="Arial"/>
                <w:szCs w:val="18"/>
              </w:rPr>
            </w:pPr>
            <w:r w:rsidRPr="007B6BD5">
              <w:rPr>
                <w:rFonts w:cs="Arial"/>
                <w:szCs w:val="18"/>
              </w:rPr>
              <w:t>DC_n5A-n48(2A)-n261(A-G-I)</w:t>
            </w:r>
          </w:p>
          <w:p w14:paraId="584CEFAE" w14:textId="77777777" w:rsidR="00C17286" w:rsidRPr="007B6BD5" w:rsidRDefault="00C17286" w:rsidP="006F1329">
            <w:pPr>
              <w:pStyle w:val="TAC"/>
              <w:keepNext w:val="0"/>
              <w:keepLines w:val="0"/>
              <w:rPr>
                <w:rFonts w:cs="Arial"/>
                <w:szCs w:val="18"/>
              </w:rPr>
            </w:pPr>
            <w:r w:rsidRPr="007B6BD5">
              <w:rPr>
                <w:rFonts w:cs="Arial"/>
                <w:szCs w:val="18"/>
              </w:rPr>
              <w:t>DC_n5A-n48(2A)-n261(A-H)</w:t>
            </w:r>
          </w:p>
          <w:p w14:paraId="1A93C419" w14:textId="77777777" w:rsidR="00C17286" w:rsidRPr="007B6BD5" w:rsidRDefault="00C17286" w:rsidP="006F1329">
            <w:pPr>
              <w:pStyle w:val="TAC"/>
              <w:keepNext w:val="0"/>
              <w:keepLines w:val="0"/>
              <w:rPr>
                <w:rFonts w:cs="Arial"/>
                <w:szCs w:val="18"/>
              </w:rPr>
            </w:pPr>
            <w:r w:rsidRPr="007B6BD5">
              <w:rPr>
                <w:rFonts w:cs="Arial"/>
                <w:szCs w:val="18"/>
              </w:rPr>
              <w:t>DC_n5A-n48(2A)-n261(2G)</w:t>
            </w:r>
          </w:p>
          <w:p w14:paraId="31D6BD69" w14:textId="77777777" w:rsidR="00C17286" w:rsidRPr="007B6BD5" w:rsidRDefault="00C17286" w:rsidP="006F1329">
            <w:pPr>
              <w:pStyle w:val="TAC"/>
              <w:keepNext w:val="0"/>
              <w:keepLines w:val="0"/>
              <w:rPr>
                <w:rFonts w:cs="Arial"/>
                <w:szCs w:val="18"/>
              </w:rPr>
            </w:pPr>
            <w:r w:rsidRPr="007B6BD5">
              <w:rPr>
                <w:rFonts w:cs="Arial"/>
                <w:szCs w:val="18"/>
              </w:rPr>
              <w:t>DC_n5A-n48(2A)-n261(2A-H)</w:t>
            </w:r>
          </w:p>
          <w:p w14:paraId="162D462E" w14:textId="77777777" w:rsidR="00C17286" w:rsidRPr="007B6BD5" w:rsidRDefault="00C17286" w:rsidP="006F1329">
            <w:pPr>
              <w:pStyle w:val="TAC"/>
              <w:keepNext w:val="0"/>
              <w:keepLines w:val="0"/>
              <w:rPr>
                <w:rFonts w:cs="Arial"/>
                <w:szCs w:val="18"/>
              </w:rPr>
            </w:pPr>
            <w:r w:rsidRPr="007B6BD5">
              <w:rPr>
                <w:rFonts w:cs="Arial"/>
                <w:szCs w:val="18"/>
              </w:rPr>
              <w:t>DC_n5A-n48(2A)-n261(A-2G)</w:t>
            </w:r>
          </w:p>
          <w:p w14:paraId="61EA0ECD" w14:textId="77777777" w:rsidR="00C17286" w:rsidRPr="007B6BD5" w:rsidRDefault="00C17286" w:rsidP="006F1329">
            <w:pPr>
              <w:pStyle w:val="TAC"/>
              <w:keepNext w:val="0"/>
              <w:keepLines w:val="0"/>
              <w:rPr>
                <w:rFonts w:cs="Arial"/>
                <w:szCs w:val="18"/>
              </w:rPr>
            </w:pPr>
            <w:r w:rsidRPr="007B6BD5">
              <w:rPr>
                <w:rFonts w:cs="Arial"/>
                <w:szCs w:val="18"/>
              </w:rPr>
              <w:t>DC_n5A-n48(2A)-n261(G-I)</w:t>
            </w:r>
          </w:p>
          <w:p w14:paraId="6B46C23C" w14:textId="77777777" w:rsidR="00C17286" w:rsidRPr="007B6BD5" w:rsidRDefault="00C17286" w:rsidP="006F1329">
            <w:pPr>
              <w:pStyle w:val="TAC"/>
              <w:keepNext w:val="0"/>
              <w:keepLines w:val="0"/>
              <w:rPr>
                <w:rFonts w:cs="Arial"/>
                <w:szCs w:val="18"/>
              </w:rPr>
            </w:pPr>
            <w:r w:rsidRPr="007B6BD5">
              <w:rPr>
                <w:rFonts w:cs="Arial"/>
                <w:szCs w:val="18"/>
              </w:rPr>
              <w:t>DC_n5A-n48(2A)-n261(2A-I)</w:t>
            </w:r>
          </w:p>
          <w:p w14:paraId="149669FE" w14:textId="77777777" w:rsidR="00C17286" w:rsidRPr="007B6BD5" w:rsidRDefault="00C17286" w:rsidP="006F1329">
            <w:pPr>
              <w:pStyle w:val="TAC"/>
              <w:keepNext w:val="0"/>
              <w:keepLines w:val="0"/>
              <w:rPr>
                <w:rFonts w:cs="Arial"/>
                <w:szCs w:val="18"/>
              </w:rPr>
            </w:pPr>
            <w:r w:rsidRPr="007B6BD5">
              <w:rPr>
                <w:rFonts w:cs="Arial"/>
                <w:szCs w:val="18"/>
              </w:rPr>
              <w:t>DC_n5A-n48(2A)-n261(A-G)</w:t>
            </w:r>
          </w:p>
          <w:p w14:paraId="696CE1DB" w14:textId="77777777" w:rsidR="00C17286" w:rsidRPr="007B6BD5" w:rsidRDefault="00C17286" w:rsidP="006F1329">
            <w:pPr>
              <w:pStyle w:val="TAC"/>
              <w:keepNext w:val="0"/>
              <w:keepLines w:val="0"/>
              <w:rPr>
                <w:rFonts w:cs="Arial"/>
                <w:szCs w:val="18"/>
              </w:rPr>
            </w:pPr>
            <w:r w:rsidRPr="007B6BD5">
              <w:rPr>
                <w:rFonts w:cs="Arial"/>
                <w:szCs w:val="18"/>
              </w:rPr>
              <w:t>DC_n5A-n48(2A)-n261(2A-G)</w:t>
            </w:r>
          </w:p>
          <w:p w14:paraId="11216B53" w14:textId="77777777" w:rsidR="00C17286" w:rsidRPr="007B6BD5" w:rsidRDefault="00C17286" w:rsidP="006F1329">
            <w:pPr>
              <w:pStyle w:val="TAC"/>
              <w:keepNext w:val="0"/>
              <w:keepLines w:val="0"/>
              <w:rPr>
                <w:rFonts w:cs="Arial"/>
                <w:szCs w:val="18"/>
              </w:rPr>
            </w:pPr>
            <w:r w:rsidRPr="007B6BD5">
              <w:rPr>
                <w:rFonts w:cs="Arial"/>
                <w:szCs w:val="18"/>
              </w:rPr>
              <w:t>DC_n5A-n48(2A)-n261(A-I)</w:t>
            </w:r>
          </w:p>
          <w:p w14:paraId="4A1EFDAF" w14:textId="77777777" w:rsidR="00C17286" w:rsidRPr="007B6BD5" w:rsidRDefault="00C17286" w:rsidP="006F1329">
            <w:pPr>
              <w:pStyle w:val="TAC"/>
              <w:keepNext w:val="0"/>
              <w:keepLines w:val="0"/>
              <w:rPr>
                <w:rFonts w:cs="Arial"/>
                <w:szCs w:val="18"/>
              </w:rPr>
            </w:pPr>
            <w:r w:rsidRPr="007B6BD5">
              <w:rPr>
                <w:rFonts w:cs="Arial"/>
                <w:szCs w:val="18"/>
              </w:rPr>
              <w:t>DC_n5A-n48(2A)-n261(2A)</w:t>
            </w:r>
          </w:p>
          <w:p w14:paraId="21F6F4B3" w14:textId="77777777" w:rsidR="00C17286" w:rsidRPr="007B6BD5" w:rsidRDefault="00C17286" w:rsidP="006F1329">
            <w:pPr>
              <w:pStyle w:val="TAC"/>
              <w:keepNext w:val="0"/>
              <w:keepLines w:val="0"/>
              <w:rPr>
                <w:rFonts w:cs="Arial"/>
                <w:szCs w:val="18"/>
              </w:rPr>
            </w:pPr>
            <w:r w:rsidRPr="007B6BD5">
              <w:rPr>
                <w:rFonts w:cs="Arial"/>
                <w:szCs w:val="18"/>
              </w:rPr>
              <w:t>DC_n5A-n48(2A)-n261(3A)</w:t>
            </w:r>
          </w:p>
        </w:tc>
        <w:tc>
          <w:tcPr>
            <w:tcW w:w="3969" w:type="dxa"/>
            <w:vAlign w:val="center"/>
          </w:tcPr>
          <w:p w14:paraId="1A162D81"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5FDC635C"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24DCB4CA"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4210603B"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09488FC7"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3FC07EB0"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56C90505"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78D27DE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30B4B2D4" w14:textId="77777777" w:rsidTr="006F1329">
        <w:tblPrEx>
          <w:tblLook w:val="04A0" w:firstRow="1" w:lastRow="0" w:firstColumn="1" w:lastColumn="0" w:noHBand="0" w:noVBand="1"/>
        </w:tblPrEx>
        <w:trPr>
          <w:jc w:val="center"/>
        </w:trPr>
        <w:tc>
          <w:tcPr>
            <w:tcW w:w="3823" w:type="dxa"/>
            <w:vAlign w:val="center"/>
          </w:tcPr>
          <w:p w14:paraId="1BD0A0C2" w14:textId="77777777" w:rsidR="00C17286" w:rsidRPr="007B6BD5" w:rsidRDefault="00C17286" w:rsidP="006F1329">
            <w:pPr>
              <w:pStyle w:val="TAC"/>
              <w:keepNext w:val="0"/>
              <w:keepLines w:val="0"/>
              <w:rPr>
                <w:rFonts w:cs="Arial"/>
                <w:szCs w:val="18"/>
              </w:rPr>
            </w:pPr>
            <w:r w:rsidRPr="007B6BD5">
              <w:rPr>
                <w:rFonts w:cs="Arial"/>
                <w:szCs w:val="18"/>
              </w:rPr>
              <w:t>DC_n5A-n48B-n261A</w:t>
            </w:r>
          </w:p>
          <w:p w14:paraId="2DB3F4DD" w14:textId="77777777" w:rsidR="00C17286" w:rsidRPr="007B6BD5" w:rsidRDefault="00C17286" w:rsidP="006F1329">
            <w:pPr>
              <w:pStyle w:val="TAC"/>
              <w:keepNext w:val="0"/>
              <w:keepLines w:val="0"/>
              <w:rPr>
                <w:rFonts w:cs="Arial"/>
                <w:szCs w:val="18"/>
              </w:rPr>
            </w:pPr>
            <w:r w:rsidRPr="007B6BD5">
              <w:rPr>
                <w:rFonts w:cs="Arial"/>
                <w:szCs w:val="18"/>
              </w:rPr>
              <w:t>DC_n5A-n48B-n261G</w:t>
            </w:r>
          </w:p>
          <w:p w14:paraId="6BC59993" w14:textId="77777777" w:rsidR="00C17286" w:rsidRPr="007B6BD5" w:rsidRDefault="00C17286" w:rsidP="006F1329">
            <w:pPr>
              <w:pStyle w:val="TAC"/>
              <w:keepNext w:val="0"/>
              <w:keepLines w:val="0"/>
              <w:rPr>
                <w:rFonts w:cs="Arial"/>
                <w:szCs w:val="18"/>
              </w:rPr>
            </w:pPr>
            <w:r w:rsidRPr="007B6BD5">
              <w:rPr>
                <w:rFonts w:cs="Arial"/>
                <w:szCs w:val="18"/>
              </w:rPr>
              <w:t>DC_n5A-n48B-n261H</w:t>
            </w:r>
          </w:p>
          <w:p w14:paraId="16A18DB2" w14:textId="77777777" w:rsidR="00C17286" w:rsidRPr="007B6BD5" w:rsidRDefault="00C17286" w:rsidP="006F1329">
            <w:pPr>
              <w:pStyle w:val="TAC"/>
              <w:keepNext w:val="0"/>
              <w:keepLines w:val="0"/>
              <w:rPr>
                <w:rFonts w:cs="Arial"/>
                <w:szCs w:val="18"/>
              </w:rPr>
            </w:pPr>
            <w:r w:rsidRPr="007B6BD5">
              <w:rPr>
                <w:rFonts w:cs="Arial"/>
                <w:szCs w:val="18"/>
              </w:rPr>
              <w:t>DC_n5A-n48B-n261I</w:t>
            </w:r>
          </w:p>
          <w:p w14:paraId="4EC5B1B7" w14:textId="77777777" w:rsidR="00C17286" w:rsidRPr="007B6BD5" w:rsidRDefault="00C17286" w:rsidP="006F1329">
            <w:pPr>
              <w:pStyle w:val="TAC"/>
              <w:keepNext w:val="0"/>
              <w:keepLines w:val="0"/>
              <w:rPr>
                <w:rFonts w:cs="Arial"/>
                <w:szCs w:val="18"/>
              </w:rPr>
            </w:pPr>
            <w:r w:rsidRPr="007B6BD5">
              <w:rPr>
                <w:rFonts w:cs="Arial"/>
                <w:szCs w:val="18"/>
              </w:rPr>
              <w:t>DC_n5A-n48B-n261J</w:t>
            </w:r>
          </w:p>
          <w:p w14:paraId="113FA156" w14:textId="77777777" w:rsidR="00C17286" w:rsidRPr="007B6BD5" w:rsidRDefault="00C17286" w:rsidP="006F1329">
            <w:pPr>
              <w:pStyle w:val="TAC"/>
              <w:keepNext w:val="0"/>
              <w:keepLines w:val="0"/>
              <w:rPr>
                <w:rFonts w:cs="Arial"/>
                <w:szCs w:val="18"/>
              </w:rPr>
            </w:pPr>
            <w:r w:rsidRPr="007B6BD5">
              <w:rPr>
                <w:rFonts w:cs="Arial"/>
                <w:szCs w:val="18"/>
              </w:rPr>
              <w:t>DC_n5A-n48B-n261K</w:t>
            </w:r>
          </w:p>
          <w:p w14:paraId="511D0A47" w14:textId="77777777" w:rsidR="00C17286" w:rsidRPr="007B6BD5" w:rsidRDefault="00C17286" w:rsidP="006F1329">
            <w:pPr>
              <w:pStyle w:val="TAC"/>
              <w:keepNext w:val="0"/>
              <w:keepLines w:val="0"/>
              <w:rPr>
                <w:rFonts w:cs="Arial"/>
                <w:szCs w:val="18"/>
              </w:rPr>
            </w:pPr>
            <w:r w:rsidRPr="007B6BD5">
              <w:rPr>
                <w:rFonts w:cs="Arial"/>
                <w:szCs w:val="18"/>
              </w:rPr>
              <w:t>DC_n5A-n48B-n261L</w:t>
            </w:r>
          </w:p>
          <w:p w14:paraId="62201BCF" w14:textId="77777777" w:rsidR="00C17286" w:rsidRPr="007B6BD5" w:rsidRDefault="00C17286" w:rsidP="006F1329">
            <w:pPr>
              <w:pStyle w:val="TAC"/>
              <w:keepNext w:val="0"/>
              <w:keepLines w:val="0"/>
              <w:rPr>
                <w:rFonts w:cs="Arial"/>
                <w:szCs w:val="18"/>
              </w:rPr>
            </w:pPr>
            <w:r w:rsidRPr="007B6BD5">
              <w:rPr>
                <w:rFonts w:cs="Arial"/>
                <w:szCs w:val="18"/>
              </w:rPr>
              <w:t>DC_n5A-n48B-n261M</w:t>
            </w:r>
          </w:p>
        </w:tc>
        <w:tc>
          <w:tcPr>
            <w:tcW w:w="3969" w:type="dxa"/>
            <w:vAlign w:val="center"/>
          </w:tcPr>
          <w:p w14:paraId="04D7C21F" w14:textId="77777777" w:rsidR="00C17286" w:rsidRPr="007B6BD5" w:rsidRDefault="00C17286" w:rsidP="006F1329">
            <w:pPr>
              <w:pStyle w:val="TAC"/>
              <w:keepNext w:val="0"/>
              <w:keepLines w:val="0"/>
              <w:rPr>
                <w:rFonts w:cs="Arial"/>
                <w:szCs w:val="18"/>
              </w:rPr>
            </w:pPr>
            <w:r w:rsidRPr="007B6BD5">
              <w:rPr>
                <w:rFonts w:cs="Arial"/>
                <w:szCs w:val="18"/>
              </w:rPr>
              <w:t>DC_n5A-n261A</w:t>
            </w:r>
          </w:p>
          <w:p w14:paraId="643EE4A5"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5BD66F6C"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4C7D6823"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0210E1C2"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5CB17730"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1F36509F"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01BFA8A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44D8C5B5" w14:textId="77777777" w:rsidTr="006F1329">
        <w:tblPrEx>
          <w:tblLook w:val="04A0" w:firstRow="1" w:lastRow="0" w:firstColumn="1" w:lastColumn="0" w:noHBand="0" w:noVBand="1"/>
        </w:tblPrEx>
        <w:trPr>
          <w:jc w:val="center"/>
        </w:trPr>
        <w:tc>
          <w:tcPr>
            <w:tcW w:w="3823" w:type="dxa"/>
            <w:vAlign w:val="center"/>
          </w:tcPr>
          <w:p w14:paraId="1F3D4B68" w14:textId="77777777" w:rsidR="00C17286" w:rsidRPr="007B6BD5" w:rsidRDefault="00C17286" w:rsidP="006F1329">
            <w:pPr>
              <w:pStyle w:val="TAC"/>
              <w:keepNext w:val="0"/>
              <w:keepLines w:val="0"/>
              <w:rPr>
                <w:rFonts w:cs="Arial"/>
                <w:szCs w:val="18"/>
              </w:rPr>
            </w:pPr>
            <w:r w:rsidRPr="007B6BD5">
              <w:rPr>
                <w:rFonts w:cs="Arial"/>
                <w:szCs w:val="18"/>
              </w:rPr>
              <w:t>DC_n5A-n48B-n261(G-H)</w:t>
            </w:r>
          </w:p>
          <w:p w14:paraId="0D829DD7" w14:textId="77777777" w:rsidR="00C17286" w:rsidRPr="007B6BD5" w:rsidRDefault="00C17286" w:rsidP="006F1329">
            <w:pPr>
              <w:pStyle w:val="TAC"/>
              <w:keepNext w:val="0"/>
              <w:keepLines w:val="0"/>
              <w:rPr>
                <w:rFonts w:cs="Arial"/>
                <w:szCs w:val="18"/>
              </w:rPr>
            </w:pPr>
            <w:r w:rsidRPr="007B6BD5">
              <w:rPr>
                <w:rFonts w:cs="Arial"/>
                <w:szCs w:val="18"/>
              </w:rPr>
              <w:t>DC_n5A-n48B-n261(A-G-H)</w:t>
            </w:r>
          </w:p>
          <w:p w14:paraId="66EDF867" w14:textId="77777777" w:rsidR="00C17286" w:rsidRPr="007B6BD5" w:rsidRDefault="00C17286" w:rsidP="006F1329">
            <w:pPr>
              <w:pStyle w:val="TAC"/>
              <w:keepNext w:val="0"/>
              <w:keepLines w:val="0"/>
              <w:rPr>
                <w:rFonts w:cs="Arial"/>
                <w:szCs w:val="18"/>
              </w:rPr>
            </w:pPr>
            <w:r w:rsidRPr="007B6BD5">
              <w:rPr>
                <w:rFonts w:cs="Arial"/>
                <w:szCs w:val="18"/>
              </w:rPr>
              <w:t>DC_n5A-n48B-n261(2H)</w:t>
            </w:r>
          </w:p>
          <w:p w14:paraId="525F6334" w14:textId="77777777" w:rsidR="00C17286" w:rsidRPr="007B6BD5" w:rsidRDefault="00C17286" w:rsidP="006F1329">
            <w:pPr>
              <w:pStyle w:val="TAC"/>
              <w:keepNext w:val="0"/>
              <w:keepLines w:val="0"/>
              <w:rPr>
                <w:rFonts w:cs="Arial"/>
                <w:szCs w:val="18"/>
              </w:rPr>
            </w:pPr>
            <w:r w:rsidRPr="007B6BD5">
              <w:rPr>
                <w:rFonts w:cs="Arial"/>
                <w:szCs w:val="18"/>
              </w:rPr>
              <w:t>DC_n5A-n48B-n261(H-I)</w:t>
            </w:r>
          </w:p>
          <w:p w14:paraId="306DAF4A" w14:textId="77777777" w:rsidR="00C17286" w:rsidRPr="007B6BD5" w:rsidRDefault="00C17286" w:rsidP="006F1329">
            <w:pPr>
              <w:pStyle w:val="TAC"/>
              <w:keepNext w:val="0"/>
              <w:keepLines w:val="0"/>
              <w:rPr>
                <w:rFonts w:cs="Arial"/>
                <w:szCs w:val="18"/>
              </w:rPr>
            </w:pPr>
            <w:r w:rsidRPr="007B6BD5">
              <w:rPr>
                <w:rFonts w:cs="Arial"/>
                <w:szCs w:val="18"/>
              </w:rPr>
              <w:t>DC_n5A-n48B-n261(A-G-I)</w:t>
            </w:r>
          </w:p>
          <w:p w14:paraId="7AEA64D9" w14:textId="77777777" w:rsidR="00C17286" w:rsidRPr="007B6BD5" w:rsidRDefault="00C17286" w:rsidP="006F1329">
            <w:pPr>
              <w:pStyle w:val="TAC"/>
              <w:keepNext w:val="0"/>
              <w:keepLines w:val="0"/>
              <w:rPr>
                <w:rFonts w:cs="Arial"/>
                <w:szCs w:val="18"/>
              </w:rPr>
            </w:pPr>
            <w:r w:rsidRPr="007B6BD5">
              <w:rPr>
                <w:rFonts w:cs="Arial"/>
                <w:szCs w:val="18"/>
              </w:rPr>
              <w:t>DC_n5A-n48B-n261(A-H)</w:t>
            </w:r>
          </w:p>
          <w:p w14:paraId="0D2BD72A" w14:textId="77777777" w:rsidR="00C17286" w:rsidRPr="007B6BD5" w:rsidRDefault="00C17286" w:rsidP="006F1329">
            <w:pPr>
              <w:pStyle w:val="TAC"/>
              <w:keepNext w:val="0"/>
              <w:keepLines w:val="0"/>
              <w:rPr>
                <w:rFonts w:cs="Arial"/>
                <w:szCs w:val="18"/>
              </w:rPr>
            </w:pPr>
            <w:r w:rsidRPr="007B6BD5">
              <w:rPr>
                <w:rFonts w:cs="Arial"/>
                <w:szCs w:val="18"/>
              </w:rPr>
              <w:t>DC_n5A-n48B-n261(2G)</w:t>
            </w:r>
          </w:p>
          <w:p w14:paraId="65EA2353" w14:textId="77777777" w:rsidR="00C17286" w:rsidRPr="007B6BD5" w:rsidRDefault="00C17286" w:rsidP="006F1329">
            <w:pPr>
              <w:pStyle w:val="TAC"/>
              <w:keepNext w:val="0"/>
              <w:keepLines w:val="0"/>
              <w:rPr>
                <w:rFonts w:cs="Arial"/>
                <w:szCs w:val="18"/>
              </w:rPr>
            </w:pPr>
            <w:r w:rsidRPr="007B6BD5">
              <w:rPr>
                <w:rFonts w:cs="Arial"/>
                <w:szCs w:val="18"/>
              </w:rPr>
              <w:t>DC_n5A-n48B-n261(2A-H)</w:t>
            </w:r>
          </w:p>
          <w:p w14:paraId="625A026A" w14:textId="77777777" w:rsidR="00C17286" w:rsidRPr="007B6BD5" w:rsidRDefault="00C17286" w:rsidP="006F1329">
            <w:pPr>
              <w:pStyle w:val="TAC"/>
              <w:keepNext w:val="0"/>
              <w:keepLines w:val="0"/>
              <w:rPr>
                <w:rFonts w:cs="Arial"/>
                <w:szCs w:val="18"/>
              </w:rPr>
            </w:pPr>
            <w:r w:rsidRPr="007B6BD5">
              <w:rPr>
                <w:rFonts w:cs="Arial"/>
                <w:szCs w:val="18"/>
              </w:rPr>
              <w:lastRenderedPageBreak/>
              <w:t>DC_n5A-n48B-n261(A-2G)</w:t>
            </w:r>
          </w:p>
          <w:p w14:paraId="321B7F7D" w14:textId="77777777" w:rsidR="00C17286" w:rsidRPr="007B6BD5" w:rsidRDefault="00C17286" w:rsidP="006F1329">
            <w:pPr>
              <w:pStyle w:val="TAC"/>
              <w:keepNext w:val="0"/>
              <w:keepLines w:val="0"/>
              <w:rPr>
                <w:rFonts w:cs="Arial"/>
                <w:szCs w:val="18"/>
              </w:rPr>
            </w:pPr>
            <w:r w:rsidRPr="007B6BD5">
              <w:rPr>
                <w:rFonts w:cs="Arial"/>
                <w:szCs w:val="18"/>
              </w:rPr>
              <w:t>DC_n5A-n48B-n261(G-I)</w:t>
            </w:r>
          </w:p>
          <w:p w14:paraId="63F6B639" w14:textId="77777777" w:rsidR="00C17286" w:rsidRPr="007B6BD5" w:rsidRDefault="00C17286" w:rsidP="006F1329">
            <w:pPr>
              <w:pStyle w:val="TAC"/>
              <w:keepNext w:val="0"/>
              <w:keepLines w:val="0"/>
              <w:rPr>
                <w:rFonts w:cs="Arial"/>
                <w:szCs w:val="18"/>
              </w:rPr>
            </w:pPr>
            <w:r w:rsidRPr="007B6BD5">
              <w:rPr>
                <w:rFonts w:cs="Arial"/>
                <w:szCs w:val="18"/>
              </w:rPr>
              <w:t>DC_n5A-n48B-n261(2A-I)</w:t>
            </w:r>
          </w:p>
          <w:p w14:paraId="0AB9A46B" w14:textId="77777777" w:rsidR="00C17286" w:rsidRPr="007B6BD5" w:rsidRDefault="00C17286" w:rsidP="006F1329">
            <w:pPr>
              <w:pStyle w:val="TAC"/>
              <w:keepNext w:val="0"/>
              <w:keepLines w:val="0"/>
              <w:rPr>
                <w:rFonts w:cs="Arial"/>
                <w:szCs w:val="18"/>
              </w:rPr>
            </w:pPr>
            <w:r w:rsidRPr="007B6BD5">
              <w:rPr>
                <w:rFonts w:cs="Arial"/>
                <w:szCs w:val="18"/>
              </w:rPr>
              <w:t>DC_n5A-n48B-n261(A-G)</w:t>
            </w:r>
          </w:p>
          <w:p w14:paraId="0EE54C14" w14:textId="77777777" w:rsidR="00C17286" w:rsidRPr="007B6BD5" w:rsidRDefault="00C17286" w:rsidP="006F1329">
            <w:pPr>
              <w:pStyle w:val="TAC"/>
              <w:keepNext w:val="0"/>
              <w:keepLines w:val="0"/>
              <w:rPr>
                <w:rFonts w:cs="Arial"/>
                <w:szCs w:val="18"/>
              </w:rPr>
            </w:pPr>
            <w:r w:rsidRPr="007B6BD5">
              <w:rPr>
                <w:rFonts w:cs="Arial"/>
                <w:szCs w:val="18"/>
              </w:rPr>
              <w:t>DC_n5A-n48B-n261(2A-G)</w:t>
            </w:r>
          </w:p>
          <w:p w14:paraId="0DA45F61" w14:textId="77777777" w:rsidR="00C17286" w:rsidRPr="007B6BD5" w:rsidRDefault="00C17286" w:rsidP="006F1329">
            <w:pPr>
              <w:pStyle w:val="TAC"/>
              <w:keepNext w:val="0"/>
              <w:keepLines w:val="0"/>
              <w:rPr>
                <w:rFonts w:cs="Arial"/>
                <w:szCs w:val="18"/>
              </w:rPr>
            </w:pPr>
            <w:r w:rsidRPr="007B6BD5">
              <w:rPr>
                <w:rFonts w:cs="Arial"/>
                <w:szCs w:val="18"/>
              </w:rPr>
              <w:t>DC_n5A-n48B-n261(A-I)</w:t>
            </w:r>
          </w:p>
          <w:p w14:paraId="75EBC3FB" w14:textId="77777777" w:rsidR="00C17286" w:rsidRPr="007B6BD5" w:rsidRDefault="00C17286" w:rsidP="006F1329">
            <w:pPr>
              <w:pStyle w:val="TAC"/>
              <w:keepNext w:val="0"/>
              <w:keepLines w:val="0"/>
              <w:rPr>
                <w:rFonts w:cs="Arial"/>
                <w:szCs w:val="18"/>
              </w:rPr>
            </w:pPr>
            <w:r w:rsidRPr="007B6BD5">
              <w:rPr>
                <w:rFonts w:cs="Arial"/>
                <w:szCs w:val="18"/>
              </w:rPr>
              <w:t>DC_n5A-n48B-n261(2A)</w:t>
            </w:r>
          </w:p>
          <w:p w14:paraId="70CA79C7" w14:textId="77777777" w:rsidR="00C17286" w:rsidRPr="007B6BD5" w:rsidRDefault="00C17286" w:rsidP="006F1329">
            <w:pPr>
              <w:pStyle w:val="TAC"/>
              <w:keepNext w:val="0"/>
              <w:keepLines w:val="0"/>
              <w:rPr>
                <w:rFonts w:cs="Arial"/>
                <w:szCs w:val="18"/>
              </w:rPr>
            </w:pPr>
            <w:r w:rsidRPr="007B6BD5">
              <w:rPr>
                <w:rFonts w:cs="Arial"/>
                <w:szCs w:val="18"/>
              </w:rPr>
              <w:t>DC_n5A-n48B-n261(3A)</w:t>
            </w:r>
          </w:p>
        </w:tc>
        <w:tc>
          <w:tcPr>
            <w:tcW w:w="3969" w:type="dxa"/>
            <w:vAlign w:val="center"/>
          </w:tcPr>
          <w:p w14:paraId="22AEC267" w14:textId="77777777" w:rsidR="00C17286" w:rsidRPr="007B6BD5" w:rsidRDefault="00C17286" w:rsidP="006F1329">
            <w:pPr>
              <w:pStyle w:val="TAC"/>
              <w:keepNext w:val="0"/>
              <w:keepLines w:val="0"/>
              <w:rPr>
                <w:rFonts w:cs="Arial"/>
                <w:szCs w:val="18"/>
              </w:rPr>
            </w:pPr>
            <w:r w:rsidRPr="007B6BD5">
              <w:rPr>
                <w:rFonts w:cs="Arial"/>
                <w:szCs w:val="18"/>
              </w:rPr>
              <w:lastRenderedPageBreak/>
              <w:t>DC_n5A-n261A</w:t>
            </w:r>
          </w:p>
          <w:p w14:paraId="2564ADAE" w14:textId="77777777" w:rsidR="00C17286" w:rsidRPr="007B6BD5" w:rsidRDefault="00C17286" w:rsidP="006F1329">
            <w:pPr>
              <w:pStyle w:val="TAC"/>
              <w:keepNext w:val="0"/>
              <w:keepLines w:val="0"/>
              <w:rPr>
                <w:rFonts w:cs="Arial"/>
                <w:szCs w:val="18"/>
              </w:rPr>
            </w:pPr>
            <w:r w:rsidRPr="007B6BD5">
              <w:rPr>
                <w:rFonts w:cs="Arial"/>
                <w:szCs w:val="18"/>
              </w:rPr>
              <w:t>DC_n5A-n261G</w:t>
            </w:r>
          </w:p>
          <w:p w14:paraId="2267B1E5" w14:textId="77777777" w:rsidR="00C17286" w:rsidRPr="007B6BD5" w:rsidRDefault="00C17286" w:rsidP="006F1329">
            <w:pPr>
              <w:pStyle w:val="TAC"/>
              <w:keepNext w:val="0"/>
              <w:keepLines w:val="0"/>
              <w:rPr>
                <w:rFonts w:cs="Arial"/>
                <w:szCs w:val="18"/>
              </w:rPr>
            </w:pPr>
            <w:r w:rsidRPr="007B6BD5">
              <w:rPr>
                <w:rFonts w:cs="Arial"/>
                <w:szCs w:val="18"/>
              </w:rPr>
              <w:t>DC_n5A-n261H</w:t>
            </w:r>
          </w:p>
          <w:p w14:paraId="7F20752E" w14:textId="77777777" w:rsidR="00C17286" w:rsidRPr="007B6BD5" w:rsidRDefault="00C17286" w:rsidP="006F1329">
            <w:pPr>
              <w:pStyle w:val="TAC"/>
              <w:keepNext w:val="0"/>
              <w:keepLines w:val="0"/>
              <w:rPr>
                <w:rFonts w:cs="Arial"/>
                <w:szCs w:val="18"/>
              </w:rPr>
            </w:pPr>
            <w:r w:rsidRPr="007B6BD5">
              <w:rPr>
                <w:rFonts w:cs="Arial"/>
                <w:szCs w:val="18"/>
              </w:rPr>
              <w:t>DC_n5A-n261I</w:t>
            </w:r>
          </w:p>
          <w:p w14:paraId="1B3C617F" w14:textId="77777777" w:rsidR="00C17286" w:rsidRPr="007B6BD5" w:rsidRDefault="00C17286" w:rsidP="006F1329">
            <w:pPr>
              <w:pStyle w:val="TAC"/>
              <w:keepNext w:val="0"/>
              <w:keepLines w:val="0"/>
              <w:rPr>
                <w:rFonts w:cs="Arial"/>
                <w:szCs w:val="18"/>
              </w:rPr>
            </w:pPr>
            <w:r w:rsidRPr="007B6BD5">
              <w:rPr>
                <w:rFonts w:cs="Arial"/>
                <w:szCs w:val="18"/>
              </w:rPr>
              <w:t>DC_n48A-n261A</w:t>
            </w:r>
          </w:p>
          <w:p w14:paraId="7674FB4F" w14:textId="77777777" w:rsidR="00C17286" w:rsidRPr="007B6BD5" w:rsidRDefault="00C17286" w:rsidP="006F1329">
            <w:pPr>
              <w:pStyle w:val="TAC"/>
              <w:keepNext w:val="0"/>
              <w:keepLines w:val="0"/>
              <w:rPr>
                <w:rFonts w:cs="Arial"/>
                <w:szCs w:val="18"/>
              </w:rPr>
            </w:pPr>
            <w:r w:rsidRPr="007B6BD5">
              <w:rPr>
                <w:rFonts w:cs="Arial"/>
                <w:szCs w:val="18"/>
              </w:rPr>
              <w:t>DC_n48A-n261G</w:t>
            </w:r>
          </w:p>
          <w:p w14:paraId="00D9EC0E" w14:textId="77777777" w:rsidR="00C17286" w:rsidRPr="007B6BD5" w:rsidRDefault="00C17286" w:rsidP="006F1329">
            <w:pPr>
              <w:pStyle w:val="TAC"/>
              <w:keepNext w:val="0"/>
              <w:keepLines w:val="0"/>
              <w:rPr>
                <w:rFonts w:cs="Arial"/>
                <w:szCs w:val="18"/>
              </w:rPr>
            </w:pPr>
            <w:r w:rsidRPr="007B6BD5">
              <w:rPr>
                <w:rFonts w:cs="Arial"/>
                <w:szCs w:val="18"/>
              </w:rPr>
              <w:t>DC_n48A-n261H</w:t>
            </w:r>
          </w:p>
          <w:p w14:paraId="43418D5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rPr>
              <w:t>DC_n48A-n261I</w:t>
            </w:r>
          </w:p>
        </w:tc>
      </w:tr>
      <w:tr w:rsidR="00C17286" w:rsidRPr="007B6BD5" w14:paraId="3A269ABF" w14:textId="77777777" w:rsidTr="006F1329">
        <w:tblPrEx>
          <w:tblLook w:val="04A0" w:firstRow="1" w:lastRow="0" w:firstColumn="1" w:lastColumn="0" w:noHBand="0" w:noVBand="1"/>
        </w:tblPrEx>
        <w:trPr>
          <w:jc w:val="center"/>
        </w:trPr>
        <w:tc>
          <w:tcPr>
            <w:tcW w:w="3823" w:type="dxa"/>
          </w:tcPr>
          <w:p w14:paraId="4B259A67" w14:textId="77777777" w:rsidR="00C17286" w:rsidRPr="007B6BD5" w:rsidRDefault="00C17286" w:rsidP="006F1329">
            <w:pPr>
              <w:spacing w:after="0"/>
              <w:jc w:val="center"/>
              <w:rPr>
                <w:rFonts w:ascii="Arial" w:hAnsi="Arial"/>
                <w:sz w:val="18"/>
              </w:rPr>
            </w:pPr>
            <w:r w:rsidRPr="007B6BD5">
              <w:rPr>
                <w:rFonts w:ascii="Arial" w:hAnsi="Arial"/>
                <w:sz w:val="18"/>
              </w:rPr>
              <w:t>DC_n5A-n66A-n260A</w:t>
            </w:r>
          </w:p>
          <w:p w14:paraId="7CA13F99" w14:textId="77777777" w:rsidR="00C17286" w:rsidRPr="007B6BD5" w:rsidRDefault="00C17286" w:rsidP="006F1329">
            <w:pPr>
              <w:spacing w:after="0"/>
              <w:jc w:val="center"/>
              <w:rPr>
                <w:rFonts w:ascii="Arial" w:hAnsi="Arial"/>
                <w:sz w:val="18"/>
              </w:rPr>
            </w:pPr>
            <w:r w:rsidRPr="007B6BD5">
              <w:rPr>
                <w:rFonts w:ascii="Arial" w:hAnsi="Arial"/>
                <w:sz w:val="18"/>
              </w:rPr>
              <w:t>DC_n5A-n66A-n260G</w:t>
            </w:r>
          </w:p>
          <w:p w14:paraId="5111DD26" w14:textId="77777777" w:rsidR="00C17286" w:rsidRPr="007B6BD5" w:rsidRDefault="00C17286" w:rsidP="006F1329">
            <w:pPr>
              <w:spacing w:after="0"/>
              <w:jc w:val="center"/>
              <w:rPr>
                <w:rFonts w:ascii="Arial" w:hAnsi="Arial"/>
                <w:sz w:val="18"/>
              </w:rPr>
            </w:pPr>
            <w:r w:rsidRPr="007B6BD5">
              <w:rPr>
                <w:rFonts w:ascii="Arial" w:hAnsi="Arial"/>
                <w:sz w:val="18"/>
              </w:rPr>
              <w:t>DC_n5A-n66A-n260H</w:t>
            </w:r>
          </w:p>
          <w:p w14:paraId="355DCB5B" w14:textId="77777777" w:rsidR="00C17286" w:rsidRPr="007B6BD5" w:rsidRDefault="00C17286" w:rsidP="006F1329">
            <w:pPr>
              <w:spacing w:after="0"/>
              <w:jc w:val="center"/>
              <w:rPr>
                <w:rFonts w:ascii="Arial" w:hAnsi="Arial"/>
                <w:sz w:val="18"/>
              </w:rPr>
            </w:pPr>
            <w:r w:rsidRPr="007B6BD5">
              <w:rPr>
                <w:rFonts w:ascii="Arial" w:hAnsi="Arial"/>
                <w:sz w:val="18"/>
              </w:rPr>
              <w:t>DC_n5A-n66A-n260I</w:t>
            </w:r>
          </w:p>
          <w:p w14:paraId="6A4F1FA6" w14:textId="77777777" w:rsidR="00C17286" w:rsidRPr="007B6BD5" w:rsidRDefault="00C17286" w:rsidP="006F1329">
            <w:pPr>
              <w:spacing w:after="0"/>
              <w:jc w:val="center"/>
              <w:rPr>
                <w:rFonts w:ascii="Arial" w:hAnsi="Arial"/>
                <w:sz w:val="18"/>
              </w:rPr>
            </w:pPr>
            <w:r w:rsidRPr="007B6BD5">
              <w:rPr>
                <w:rFonts w:ascii="Arial" w:hAnsi="Arial"/>
                <w:sz w:val="18"/>
              </w:rPr>
              <w:t>DC_n5A-n66A-n260J</w:t>
            </w:r>
          </w:p>
          <w:p w14:paraId="787E08FB" w14:textId="77777777" w:rsidR="00C17286" w:rsidRPr="007B6BD5" w:rsidRDefault="00C17286" w:rsidP="006F1329">
            <w:pPr>
              <w:spacing w:after="0"/>
              <w:jc w:val="center"/>
              <w:rPr>
                <w:rFonts w:ascii="Arial" w:hAnsi="Arial"/>
                <w:sz w:val="18"/>
              </w:rPr>
            </w:pPr>
            <w:r w:rsidRPr="007B6BD5">
              <w:rPr>
                <w:rFonts w:ascii="Arial" w:hAnsi="Arial"/>
                <w:sz w:val="18"/>
              </w:rPr>
              <w:t>DC_n5A-n66A-n260K</w:t>
            </w:r>
          </w:p>
          <w:p w14:paraId="162B71AF" w14:textId="77777777" w:rsidR="00C17286" w:rsidRPr="007B6BD5" w:rsidRDefault="00C17286" w:rsidP="006F1329">
            <w:pPr>
              <w:spacing w:after="0"/>
              <w:jc w:val="center"/>
              <w:rPr>
                <w:rFonts w:ascii="Arial" w:hAnsi="Arial"/>
                <w:sz w:val="18"/>
              </w:rPr>
            </w:pPr>
            <w:r w:rsidRPr="007B6BD5">
              <w:rPr>
                <w:rFonts w:ascii="Arial" w:hAnsi="Arial"/>
                <w:sz w:val="18"/>
              </w:rPr>
              <w:t>DC_n5A-n66A-n260L</w:t>
            </w:r>
          </w:p>
          <w:p w14:paraId="1BB4FAA7"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DC_n5A-n66A-n260M</w:t>
            </w:r>
          </w:p>
        </w:tc>
        <w:tc>
          <w:tcPr>
            <w:tcW w:w="3969" w:type="dxa"/>
          </w:tcPr>
          <w:p w14:paraId="0900955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w:t>
            </w:r>
          </w:p>
          <w:p w14:paraId="766EC9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DC_n5A-n260A</w:t>
            </w:r>
          </w:p>
          <w:p w14:paraId="1329C7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DC_n5A-n260G</w:t>
            </w:r>
          </w:p>
          <w:p w14:paraId="44D669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DC_n5A-n260H</w:t>
            </w:r>
          </w:p>
          <w:p w14:paraId="709116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DC_n5A-n260I</w:t>
            </w:r>
          </w:p>
          <w:p w14:paraId="091104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DC_n5A-n260J</w:t>
            </w:r>
          </w:p>
          <w:p w14:paraId="6CF01A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DC_n5A-n260K</w:t>
            </w:r>
          </w:p>
          <w:p w14:paraId="52460C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DC_n5A-n260L</w:t>
            </w:r>
          </w:p>
          <w:p w14:paraId="6467F2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DC_n5A-n260M</w:t>
            </w:r>
          </w:p>
          <w:p w14:paraId="02D749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182880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64C898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7E9448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19A00C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2C0E73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4161E2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632C6B8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DC_n66A-n260M</w:t>
            </w:r>
          </w:p>
        </w:tc>
      </w:tr>
      <w:tr w:rsidR="00C17286" w:rsidRPr="007B6BD5" w14:paraId="5B3D7C2A"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0B76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bidi="ar"/>
              </w:rPr>
              <w:t>DC_n5A-n66A-n261A</w:t>
            </w:r>
          </w:p>
          <w:p w14:paraId="30D80D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DC_n5A-n66A-n261G</w:t>
            </w:r>
          </w:p>
          <w:p w14:paraId="6B9742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DC_n5A-n66A-n261H</w:t>
            </w:r>
          </w:p>
          <w:p w14:paraId="24E1E2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DC_n5A-n66A-n261I</w:t>
            </w:r>
          </w:p>
          <w:p w14:paraId="08CCBE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DC_n5A-n66A-n261J</w:t>
            </w:r>
          </w:p>
          <w:p w14:paraId="31A2D1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DC_n5A-n66A-n261K</w:t>
            </w:r>
          </w:p>
          <w:p w14:paraId="4E3A0C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DC_n5A-n66A-n261L</w:t>
            </w:r>
          </w:p>
          <w:p w14:paraId="23FD85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0000F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w:t>
            </w:r>
          </w:p>
          <w:p w14:paraId="2D5FA70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49975E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DC_n5A-n261G</w:t>
            </w:r>
          </w:p>
          <w:p w14:paraId="4F1FC5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10E642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p w14:paraId="6C9279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4A5967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62D15DD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150AD2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tc>
      </w:tr>
      <w:tr w:rsidR="00C17286" w:rsidRPr="007B6BD5" w14:paraId="09D0297E" w14:textId="77777777" w:rsidTr="006F132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D12F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DC_n5A-n66A-n261(2G)</w:t>
            </w:r>
          </w:p>
          <w:p w14:paraId="541900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DC_n5A-n66A-n261(G-H)</w:t>
            </w:r>
          </w:p>
          <w:p w14:paraId="5E33DE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DC_n5A-n66A-n261(A-G-H)</w:t>
            </w:r>
          </w:p>
          <w:p w14:paraId="06F724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DC_n5A-n66A-n261(G-I)</w:t>
            </w:r>
          </w:p>
          <w:p w14:paraId="524CC8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DC_n5A-n66A-n261(2H)</w:t>
            </w:r>
          </w:p>
          <w:p w14:paraId="66AF48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DC_n5A-n66A-n261(A-G-I)</w:t>
            </w:r>
          </w:p>
          <w:p w14:paraId="6D6E60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DC_n5A-n66A-n261(H-I)</w:t>
            </w:r>
          </w:p>
          <w:p w14:paraId="3E76BC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DC_n5A-n66A-n261(2A-G)</w:t>
            </w:r>
          </w:p>
          <w:p w14:paraId="6C19E3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DC_n5A-n66A-n261(2A-H)</w:t>
            </w:r>
          </w:p>
          <w:p w14:paraId="38383F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DC_n5A-n66A-n261(2A-I)</w:t>
            </w:r>
          </w:p>
          <w:p w14:paraId="60F346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DC_n5A-n66A-n261(2A)</w:t>
            </w:r>
          </w:p>
          <w:p w14:paraId="6FD15B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DC_n5A-n66A-n261(3A)</w:t>
            </w:r>
          </w:p>
          <w:p w14:paraId="4DA653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DC_n5A-n66A-n261(A-2G)</w:t>
            </w:r>
          </w:p>
          <w:p w14:paraId="00D5D1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DC_n5A-n66A-n261(A-G)</w:t>
            </w:r>
          </w:p>
          <w:p w14:paraId="25D09F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DC_n5A-n66A-n261(A-H)</w:t>
            </w:r>
          </w:p>
          <w:p w14:paraId="4F77C4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40C167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DC_n5A-n66A</w:t>
            </w:r>
          </w:p>
          <w:p w14:paraId="56AD37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DC_n5A-n261A</w:t>
            </w:r>
          </w:p>
          <w:p w14:paraId="4E3FAF5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DC_n5A-n261G</w:t>
            </w:r>
          </w:p>
          <w:p w14:paraId="7C357A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DC_n5A-n261H</w:t>
            </w:r>
          </w:p>
          <w:p w14:paraId="2AAD97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DC_n5A-n261I</w:t>
            </w:r>
          </w:p>
          <w:p w14:paraId="60A37B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7AD682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124DBA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4AF73C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tc>
      </w:tr>
      <w:tr w:rsidR="00C17286" w:rsidRPr="007B6BD5" w14:paraId="51999F5A" w14:textId="77777777" w:rsidTr="006F1329">
        <w:trPr>
          <w:jc w:val="center"/>
        </w:trPr>
        <w:tc>
          <w:tcPr>
            <w:tcW w:w="3823" w:type="dxa"/>
          </w:tcPr>
          <w:p w14:paraId="11D475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DC_n5A-n77A-n260A</w:t>
            </w:r>
          </w:p>
          <w:p w14:paraId="1E9983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DC_n5A-n77A-n260G</w:t>
            </w:r>
          </w:p>
          <w:p w14:paraId="0268D4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DC_n5A-n77A-n260H</w:t>
            </w:r>
          </w:p>
          <w:p w14:paraId="0AB7B0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DC_n5A-n77A-n260I</w:t>
            </w:r>
          </w:p>
          <w:p w14:paraId="4400F9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DC_n5A-n77A-n260J</w:t>
            </w:r>
          </w:p>
          <w:p w14:paraId="7461ED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DC_n5A-n77A-n260K</w:t>
            </w:r>
          </w:p>
          <w:p w14:paraId="6BEC89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DC_n5A-n77A-n260L</w:t>
            </w:r>
          </w:p>
          <w:p w14:paraId="6C75C7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DC_n5A-n77A-n260M</w:t>
            </w:r>
          </w:p>
          <w:p w14:paraId="7D70CD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DC_n5A-n77C-n260A</w:t>
            </w:r>
          </w:p>
          <w:p w14:paraId="6B7B5D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DC_n5A-n77C-n260G</w:t>
            </w:r>
          </w:p>
          <w:p w14:paraId="76C4E6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DC_n5A-n77C-n260H</w:t>
            </w:r>
          </w:p>
          <w:p w14:paraId="7ABA49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DC_n5A-n77C-n260I</w:t>
            </w:r>
          </w:p>
          <w:p w14:paraId="57A1B5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DC_n5A-n77C-n260J</w:t>
            </w:r>
          </w:p>
          <w:p w14:paraId="71BE88C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DC_n5A-n77C-n260K</w:t>
            </w:r>
          </w:p>
          <w:p w14:paraId="35935B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DC_n5A-n77C-n260L</w:t>
            </w:r>
          </w:p>
          <w:p w14:paraId="713B185F"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0322DCF7"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6B83AB4C" w14:textId="77777777" w:rsidR="00C17286" w:rsidRPr="007B6BD5" w:rsidRDefault="00C17286" w:rsidP="006F1329">
            <w:pPr>
              <w:spacing w:after="0"/>
              <w:jc w:val="center"/>
              <w:rPr>
                <w:rFonts w:ascii="Arial" w:hAnsi="Arial"/>
                <w:sz w:val="18"/>
              </w:rPr>
            </w:pPr>
            <w:r w:rsidRPr="007B6BD5">
              <w:rPr>
                <w:rFonts w:ascii="Arial" w:hAnsi="Arial"/>
                <w:sz w:val="18"/>
              </w:rPr>
              <w:t>DC_n5A-n260A</w:t>
            </w:r>
          </w:p>
          <w:p w14:paraId="354F6BF6" w14:textId="77777777" w:rsidR="00C17286" w:rsidRPr="007B6BD5" w:rsidRDefault="00C17286" w:rsidP="006F1329">
            <w:pPr>
              <w:spacing w:after="0"/>
              <w:jc w:val="center"/>
              <w:rPr>
                <w:rFonts w:ascii="Arial" w:hAnsi="Arial"/>
                <w:sz w:val="18"/>
              </w:rPr>
            </w:pPr>
            <w:r w:rsidRPr="007B6BD5">
              <w:rPr>
                <w:rFonts w:ascii="Arial" w:hAnsi="Arial"/>
                <w:sz w:val="18"/>
              </w:rPr>
              <w:t>DC_n5A-n260G</w:t>
            </w:r>
          </w:p>
          <w:p w14:paraId="42ED95C2" w14:textId="77777777" w:rsidR="00C17286" w:rsidRPr="007B6BD5" w:rsidRDefault="00C17286" w:rsidP="006F1329">
            <w:pPr>
              <w:spacing w:after="0"/>
              <w:jc w:val="center"/>
              <w:rPr>
                <w:rFonts w:ascii="Arial" w:hAnsi="Arial"/>
                <w:sz w:val="18"/>
              </w:rPr>
            </w:pPr>
            <w:r w:rsidRPr="007B6BD5">
              <w:rPr>
                <w:rFonts w:ascii="Arial" w:hAnsi="Arial"/>
                <w:sz w:val="18"/>
              </w:rPr>
              <w:t>DC_n5A-n260H</w:t>
            </w:r>
          </w:p>
          <w:p w14:paraId="2F9701B4" w14:textId="77777777" w:rsidR="00C17286" w:rsidRPr="007B6BD5" w:rsidRDefault="00C17286" w:rsidP="006F1329">
            <w:pPr>
              <w:spacing w:after="0"/>
              <w:jc w:val="center"/>
              <w:rPr>
                <w:rFonts w:ascii="Arial" w:hAnsi="Arial"/>
                <w:sz w:val="18"/>
              </w:rPr>
            </w:pPr>
            <w:r w:rsidRPr="007B6BD5">
              <w:rPr>
                <w:rFonts w:ascii="Arial" w:hAnsi="Arial"/>
                <w:sz w:val="18"/>
              </w:rPr>
              <w:t>DC_n5A-n260I</w:t>
            </w:r>
          </w:p>
          <w:p w14:paraId="4F292224" w14:textId="77777777" w:rsidR="00C17286" w:rsidRPr="007B6BD5" w:rsidRDefault="00C17286" w:rsidP="006F1329">
            <w:pPr>
              <w:spacing w:after="0"/>
              <w:jc w:val="center"/>
              <w:rPr>
                <w:rFonts w:ascii="Arial" w:hAnsi="Arial"/>
                <w:sz w:val="18"/>
              </w:rPr>
            </w:pPr>
            <w:r w:rsidRPr="007B6BD5">
              <w:rPr>
                <w:rFonts w:ascii="Arial" w:hAnsi="Arial"/>
                <w:sz w:val="18"/>
              </w:rPr>
              <w:t>DC_n5A-n260J</w:t>
            </w:r>
          </w:p>
          <w:p w14:paraId="780FB16A" w14:textId="77777777" w:rsidR="00C17286" w:rsidRPr="007B6BD5" w:rsidRDefault="00C17286" w:rsidP="006F1329">
            <w:pPr>
              <w:spacing w:after="0"/>
              <w:jc w:val="center"/>
              <w:rPr>
                <w:rFonts w:ascii="Arial" w:hAnsi="Arial"/>
                <w:sz w:val="18"/>
              </w:rPr>
            </w:pPr>
            <w:r w:rsidRPr="007B6BD5">
              <w:rPr>
                <w:rFonts w:ascii="Arial" w:hAnsi="Arial"/>
                <w:sz w:val="18"/>
              </w:rPr>
              <w:t>DC_n5A-n260K</w:t>
            </w:r>
          </w:p>
          <w:p w14:paraId="0D1636C2" w14:textId="77777777" w:rsidR="00C17286" w:rsidRPr="007B6BD5" w:rsidRDefault="00C17286" w:rsidP="006F1329">
            <w:pPr>
              <w:spacing w:after="0"/>
              <w:jc w:val="center"/>
              <w:rPr>
                <w:rFonts w:ascii="Arial" w:hAnsi="Arial"/>
                <w:sz w:val="18"/>
              </w:rPr>
            </w:pPr>
            <w:r w:rsidRPr="007B6BD5">
              <w:rPr>
                <w:rFonts w:ascii="Arial" w:hAnsi="Arial"/>
                <w:sz w:val="18"/>
              </w:rPr>
              <w:t>DC_n5A-n260L</w:t>
            </w:r>
          </w:p>
          <w:p w14:paraId="283F5EB6" w14:textId="77777777" w:rsidR="00C17286" w:rsidRPr="007B6BD5" w:rsidRDefault="00C17286" w:rsidP="006F1329">
            <w:pPr>
              <w:spacing w:after="0"/>
              <w:jc w:val="center"/>
              <w:rPr>
                <w:rFonts w:ascii="Arial" w:hAnsi="Arial"/>
                <w:sz w:val="18"/>
              </w:rPr>
            </w:pPr>
            <w:r w:rsidRPr="007B6BD5">
              <w:rPr>
                <w:rFonts w:ascii="Arial" w:hAnsi="Arial"/>
                <w:sz w:val="18"/>
              </w:rPr>
              <w:t>DC_n5A-n260M</w:t>
            </w:r>
          </w:p>
          <w:p w14:paraId="2221225E" w14:textId="77777777" w:rsidR="00C17286" w:rsidRPr="007B6BD5" w:rsidRDefault="00C17286" w:rsidP="006F1329">
            <w:pPr>
              <w:spacing w:after="0"/>
              <w:jc w:val="center"/>
              <w:rPr>
                <w:rFonts w:ascii="Arial" w:hAnsi="Arial"/>
                <w:sz w:val="18"/>
              </w:rPr>
            </w:pPr>
            <w:r w:rsidRPr="007B6BD5">
              <w:rPr>
                <w:rFonts w:ascii="Arial" w:hAnsi="Arial"/>
                <w:sz w:val="18"/>
              </w:rPr>
              <w:t>DC_n77A-n260A</w:t>
            </w:r>
          </w:p>
          <w:p w14:paraId="6C30371A" w14:textId="77777777" w:rsidR="00C17286" w:rsidRPr="007B6BD5" w:rsidRDefault="00C17286" w:rsidP="006F1329">
            <w:pPr>
              <w:spacing w:after="0"/>
              <w:jc w:val="center"/>
              <w:rPr>
                <w:rFonts w:ascii="Arial" w:hAnsi="Arial"/>
                <w:sz w:val="18"/>
              </w:rPr>
            </w:pPr>
            <w:r w:rsidRPr="007B6BD5">
              <w:rPr>
                <w:rFonts w:ascii="Arial" w:hAnsi="Arial"/>
                <w:sz w:val="18"/>
              </w:rPr>
              <w:t>DC_n77A-n260G</w:t>
            </w:r>
          </w:p>
          <w:p w14:paraId="10BEE12D" w14:textId="77777777" w:rsidR="00C17286" w:rsidRPr="007B6BD5" w:rsidRDefault="00C17286" w:rsidP="006F1329">
            <w:pPr>
              <w:spacing w:after="0"/>
              <w:jc w:val="center"/>
              <w:rPr>
                <w:rFonts w:ascii="Arial" w:hAnsi="Arial"/>
                <w:sz w:val="18"/>
              </w:rPr>
            </w:pPr>
            <w:r w:rsidRPr="007B6BD5">
              <w:rPr>
                <w:rFonts w:ascii="Arial" w:hAnsi="Arial"/>
                <w:sz w:val="18"/>
              </w:rPr>
              <w:t>DC_n77A-n260H</w:t>
            </w:r>
          </w:p>
          <w:p w14:paraId="05D1313A" w14:textId="77777777" w:rsidR="00C17286" w:rsidRPr="007B6BD5" w:rsidRDefault="00C17286" w:rsidP="006F1329">
            <w:pPr>
              <w:spacing w:after="0"/>
              <w:jc w:val="center"/>
              <w:rPr>
                <w:rFonts w:ascii="Arial" w:hAnsi="Arial"/>
                <w:sz w:val="18"/>
              </w:rPr>
            </w:pPr>
            <w:r w:rsidRPr="007B6BD5">
              <w:rPr>
                <w:rFonts w:ascii="Arial" w:hAnsi="Arial"/>
                <w:sz w:val="18"/>
              </w:rPr>
              <w:t>DC_n77A-n260I</w:t>
            </w:r>
          </w:p>
          <w:p w14:paraId="455A2230" w14:textId="77777777" w:rsidR="00C17286" w:rsidRPr="007B6BD5" w:rsidRDefault="00C17286" w:rsidP="006F1329">
            <w:pPr>
              <w:spacing w:after="0"/>
              <w:jc w:val="center"/>
              <w:rPr>
                <w:rFonts w:ascii="Arial" w:hAnsi="Arial"/>
                <w:sz w:val="18"/>
              </w:rPr>
            </w:pPr>
            <w:r w:rsidRPr="007B6BD5">
              <w:rPr>
                <w:rFonts w:ascii="Arial" w:hAnsi="Arial"/>
                <w:sz w:val="18"/>
              </w:rPr>
              <w:t>DC_n77A-n260J</w:t>
            </w:r>
          </w:p>
          <w:p w14:paraId="2DDE540B" w14:textId="77777777" w:rsidR="00C17286" w:rsidRPr="007B6BD5" w:rsidRDefault="00C17286" w:rsidP="006F1329">
            <w:pPr>
              <w:spacing w:after="0"/>
              <w:jc w:val="center"/>
              <w:rPr>
                <w:rFonts w:ascii="Arial" w:hAnsi="Arial"/>
                <w:sz w:val="18"/>
              </w:rPr>
            </w:pPr>
            <w:r w:rsidRPr="007B6BD5">
              <w:rPr>
                <w:rFonts w:ascii="Arial" w:hAnsi="Arial"/>
                <w:sz w:val="18"/>
              </w:rPr>
              <w:t>DC_n77A-n260K</w:t>
            </w:r>
          </w:p>
          <w:p w14:paraId="454B0436" w14:textId="77777777" w:rsidR="00C17286" w:rsidRPr="007B6BD5" w:rsidRDefault="00C17286" w:rsidP="006F1329">
            <w:pPr>
              <w:spacing w:after="0"/>
              <w:jc w:val="center"/>
              <w:rPr>
                <w:rFonts w:ascii="Arial" w:hAnsi="Arial"/>
                <w:sz w:val="18"/>
              </w:rPr>
            </w:pPr>
            <w:r w:rsidRPr="007B6BD5">
              <w:rPr>
                <w:rFonts w:ascii="Arial" w:hAnsi="Arial"/>
                <w:sz w:val="18"/>
              </w:rPr>
              <w:t>DC_n77A-n260L</w:t>
            </w:r>
          </w:p>
          <w:p w14:paraId="69ED59C4"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rPr>
              <w:lastRenderedPageBreak/>
              <w:t>DC_n77A-n260M</w:t>
            </w:r>
          </w:p>
        </w:tc>
      </w:tr>
      <w:tr w:rsidR="00C17286" w:rsidRPr="007B6BD5" w14:paraId="20C70E24" w14:textId="77777777" w:rsidTr="006F1329">
        <w:trPr>
          <w:jc w:val="center"/>
        </w:trPr>
        <w:tc>
          <w:tcPr>
            <w:tcW w:w="3823" w:type="dxa"/>
          </w:tcPr>
          <w:p w14:paraId="0D830F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DC_n5A-n77A-n261A</w:t>
            </w:r>
          </w:p>
          <w:p w14:paraId="7801BF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DC_n5A-n77A-n261G</w:t>
            </w:r>
          </w:p>
          <w:p w14:paraId="7612F8A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DC_n5A-n77A-n261H</w:t>
            </w:r>
          </w:p>
          <w:p w14:paraId="50DA08F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DC_n5A-n77A-n261I</w:t>
            </w:r>
          </w:p>
          <w:p w14:paraId="5797C8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DC_n5A-n77A-n261J</w:t>
            </w:r>
          </w:p>
          <w:p w14:paraId="74F484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DC_n5A-n77A-n261K</w:t>
            </w:r>
          </w:p>
          <w:p w14:paraId="6395FC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DC_n5A-n77A-n261L</w:t>
            </w:r>
          </w:p>
          <w:p w14:paraId="0C09E4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DC_n5A-n77A-n261M</w:t>
            </w:r>
          </w:p>
          <w:p w14:paraId="7287B40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w:t>
            </w:r>
          </w:p>
          <w:p w14:paraId="5B11BB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DC_n5A-n77C-n261G</w:t>
            </w:r>
          </w:p>
          <w:p w14:paraId="525B59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DC_n5A-n77C-n261H</w:t>
            </w:r>
          </w:p>
          <w:p w14:paraId="15889D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DC_n5A-n77C-n261I</w:t>
            </w:r>
          </w:p>
          <w:p w14:paraId="351D27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DC_n5A-n77C-n261J</w:t>
            </w:r>
          </w:p>
          <w:p w14:paraId="3A7AF8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DC_n5A-n77C-n261K</w:t>
            </w:r>
          </w:p>
          <w:p w14:paraId="1A9603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DC_n5A-n77C-n261L</w:t>
            </w:r>
          </w:p>
          <w:p w14:paraId="080708A4"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10E32804" w14:textId="77777777" w:rsidR="00C17286" w:rsidRPr="007B6BD5" w:rsidRDefault="00C17286" w:rsidP="006F1329">
            <w:pPr>
              <w:spacing w:after="0"/>
              <w:jc w:val="center"/>
              <w:rPr>
                <w:rFonts w:ascii="Arial" w:hAnsi="Arial"/>
                <w:sz w:val="18"/>
              </w:rPr>
            </w:pPr>
            <w:r w:rsidRPr="007B6BD5">
              <w:rPr>
                <w:rFonts w:ascii="Arial" w:hAnsi="Arial"/>
                <w:sz w:val="18"/>
              </w:rPr>
              <w:t>DC_n5A-n261A</w:t>
            </w:r>
          </w:p>
          <w:p w14:paraId="7582C9E9" w14:textId="77777777" w:rsidR="00C17286" w:rsidRPr="007B6BD5" w:rsidRDefault="00C17286" w:rsidP="006F1329">
            <w:pPr>
              <w:spacing w:after="0"/>
              <w:jc w:val="center"/>
              <w:rPr>
                <w:rFonts w:ascii="Arial" w:hAnsi="Arial"/>
                <w:sz w:val="18"/>
              </w:rPr>
            </w:pPr>
            <w:r w:rsidRPr="007B6BD5">
              <w:rPr>
                <w:rFonts w:ascii="Arial" w:hAnsi="Arial"/>
                <w:sz w:val="18"/>
              </w:rPr>
              <w:t>DC_n5A-n261G</w:t>
            </w:r>
          </w:p>
          <w:p w14:paraId="3588F325" w14:textId="77777777" w:rsidR="00C17286" w:rsidRPr="007B6BD5" w:rsidRDefault="00C17286" w:rsidP="006F1329">
            <w:pPr>
              <w:spacing w:after="0"/>
              <w:jc w:val="center"/>
              <w:rPr>
                <w:rFonts w:ascii="Arial" w:hAnsi="Arial"/>
                <w:sz w:val="18"/>
              </w:rPr>
            </w:pPr>
            <w:r w:rsidRPr="007B6BD5">
              <w:rPr>
                <w:rFonts w:ascii="Arial" w:hAnsi="Arial"/>
                <w:sz w:val="18"/>
              </w:rPr>
              <w:t>DC_n5A-n261H</w:t>
            </w:r>
          </w:p>
          <w:p w14:paraId="61E4A3E3" w14:textId="77777777" w:rsidR="00C17286" w:rsidRPr="007B6BD5" w:rsidRDefault="00C17286" w:rsidP="006F1329">
            <w:pPr>
              <w:spacing w:after="0"/>
              <w:jc w:val="center"/>
              <w:rPr>
                <w:rFonts w:ascii="Arial" w:hAnsi="Arial"/>
                <w:sz w:val="18"/>
              </w:rPr>
            </w:pPr>
            <w:r w:rsidRPr="007B6BD5">
              <w:rPr>
                <w:rFonts w:ascii="Arial" w:hAnsi="Arial"/>
                <w:sz w:val="18"/>
              </w:rPr>
              <w:t>DC_n5A-n261I</w:t>
            </w:r>
          </w:p>
          <w:p w14:paraId="1B702651" w14:textId="77777777" w:rsidR="00C17286" w:rsidRPr="007B6BD5" w:rsidRDefault="00C17286" w:rsidP="006F1329">
            <w:pPr>
              <w:spacing w:after="0"/>
              <w:jc w:val="center"/>
              <w:rPr>
                <w:rFonts w:ascii="Arial" w:hAnsi="Arial"/>
                <w:sz w:val="18"/>
              </w:rPr>
            </w:pPr>
            <w:r w:rsidRPr="007B6BD5">
              <w:rPr>
                <w:rFonts w:ascii="Arial" w:hAnsi="Arial"/>
                <w:sz w:val="18"/>
              </w:rPr>
              <w:t>DC_n77A-n261A</w:t>
            </w:r>
          </w:p>
          <w:p w14:paraId="387AA5A7" w14:textId="77777777" w:rsidR="00C17286" w:rsidRPr="007B6BD5" w:rsidRDefault="00C17286" w:rsidP="006F1329">
            <w:pPr>
              <w:spacing w:after="0"/>
              <w:jc w:val="center"/>
              <w:rPr>
                <w:rFonts w:ascii="Arial" w:hAnsi="Arial"/>
                <w:sz w:val="18"/>
              </w:rPr>
            </w:pPr>
            <w:r w:rsidRPr="007B6BD5">
              <w:rPr>
                <w:rFonts w:ascii="Arial" w:hAnsi="Arial"/>
                <w:sz w:val="18"/>
              </w:rPr>
              <w:t>DC_n77A-n261G</w:t>
            </w:r>
          </w:p>
          <w:p w14:paraId="5431C24C" w14:textId="77777777" w:rsidR="00C17286" w:rsidRPr="007B6BD5" w:rsidRDefault="00C17286" w:rsidP="006F1329">
            <w:pPr>
              <w:spacing w:after="0"/>
              <w:jc w:val="center"/>
              <w:rPr>
                <w:rFonts w:ascii="Arial" w:hAnsi="Arial"/>
                <w:sz w:val="18"/>
              </w:rPr>
            </w:pPr>
            <w:r w:rsidRPr="007B6BD5">
              <w:rPr>
                <w:rFonts w:ascii="Arial" w:hAnsi="Arial"/>
                <w:sz w:val="18"/>
              </w:rPr>
              <w:t>DC_n77A-n261H</w:t>
            </w:r>
          </w:p>
          <w:p w14:paraId="13F7B428" w14:textId="77777777" w:rsidR="00C17286" w:rsidRPr="007B6BD5" w:rsidRDefault="00C17286" w:rsidP="006F1329">
            <w:pPr>
              <w:spacing w:after="0"/>
              <w:jc w:val="center"/>
              <w:rPr>
                <w:rFonts w:ascii="Arial" w:hAnsi="Arial" w:cs="Arial"/>
                <w:sz w:val="18"/>
                <w:lang w:eastAsia="zh-CN"/>
              </w:rPr>
            </w:pPr>
            <w:r w:rsidRPr="007B6BD5">
              <w:rPr>
                <w:rFonts w:ascii="Arial" w:hAnsi="Arial"/>
                <w:sz w:val="18"/>
              </w:rPr>
              <w:t>DC_n77A-n261I</w:t>
            </w:r>
          </w:p>
        </w:tc>
      </w:tr>
      <w:tr w:rsidR="00C17286" w:rsidRPr="007B6BD5" w14:paraId="11802B26" w14:textId="77777777" w:rsidTr="006F1329">
        <w:tblPrEx>
          <w:tblLook w:val="04A0" w:firstRow="1" w:lastRow="0" w:firstColumn="1" w:lastColumn="0" w:noHBand="0" w:noVBand="1"/>
        </w:tblPrEx>
        <w:trPr>
          <w:jc w:val="center"/>
        </w:trPr>
        <w:tc>
          <w:tcPr>
            <w:tcW w:w="3823" w:type="dxa"/>
          </w:tcPr>
          <w:p w14:paraId="0F7649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DC_n5A-n77A-n261(G-H)</w:t>
            </w:r>
          </w:p>
          <w:p w14:paraId="4800DF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DC_n5A-n77A-n261(A-G-H)</w:t>
            </w:r>
          </w:p>
          <w:p w14:paraId="649B54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DC_n5A-n77A-n261(G-I)</w:t>
            </w:r>
          </w:p>
          <w:p w14:paraId="35FFBE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DC_n5A-n77A-n261(2H)</w:t>
            </w:r>
          </w:p>
          <w:p w14:paraId="2F3F5B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DC_n5A-n77A-n261(A-G-I)</w:t>
            </w:r>
          </w:p>
          <w:p w14:paraId="2CACFE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DC_n5A-n77A-n261(H-I)</w:t>
            </w:r>
          </w:p>
          <w:p w14:paraId="03A1ACA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DC_n5A-n77A-n261(A-H)</w:t>
            </w:r>
          </w:p>
          <w:p w14:paraId="6C690A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DC_n5A-n77A-n261(2G)</w:t>
            </w:r>
          </w:p>
          <w:p w14:paraId="14D465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DC_n5A-n77A-n261(2A-H)</w:t>
            </w:r>
          </w:p>
          <w:p w14:paraId="334FB6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DC_n5A-n77A-n261(A-2G)</w:t>
            </w:r>
          </w:p>
          <w:p w14:paraId="14094D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DC_n5A-n77A-n261(A-I)</w:t>
            </w:r>
          </w:p>
          <w:p w14:paraId="43E363E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DC_n5A-n77A-n261(2A-I)</w:t>
            </w:r>
          </w:p>
          <w:p w14:paraId="057BC47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DC_n5A-n77A-n261(A-G)</w:t>
            </w:r>
          </w:p>
          <w:p w14:paraId="782C20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DC_n5A-n77A-n261(2A-G)</w:t>
            </w:r>
          </w:p>
          <w:p w14:paraId="4FD88B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DC_n5A-n77A-n261(2A)</w:t>
            </w:r>
          </w:p>
          <w:p w14:paraId="4174D8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DC_n5A-n77A-n261(3A)</w:t>
            </w:r>
          </w:p>
          <w:p w14:paraId="3AA28B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DC_n5A-n77C-n261(G-H)</w:t>
            </w:r>
          </w:p>
          <w:p w14:paraId="08C8E8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DC_n5A-n77C-n261(A-G-H)</w:t>
            </w:r>
          </w:p>
          <w:p w14:paraId="1E835A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DC_n5A-n77C-n261(G-I)</w:t>
            </w:r>
          </w:p>
          <w:p w14:paraId="3024C3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DC_n5A-n77C-n261(2H)</w:t>
            </w:r>
          </w:p>
          <w:p w14:paraId="0D5DC1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DC_n5A-n77C-n261(A-G-I)</w:t>
            </w:r>
          </w:p>
          <w:p w14:paraId="60E714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DC_n5A-n77C-n261(H-I)</w:t>
            </w:r>
          </w:p>
          <w:p w14:paraId="1C15977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DC_n5A-n77C-n261(A-H)</w:t>
            </w:r>
          </w:p>
          <w:p w14:paraId="035FD9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DC_n5A-n77C-n261(2G)</w:t>
            </w:r>
          </w:p>
          <w:p w14:paraId="0F1DD7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DC_n5A-n77C-n261(2A-H)</w:t>
            </w:r>
          </w:p>
          <w:p w14:paraId="06DE11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DC_n5A-n77C-n261(A-2G)</w:t>
            </w:r>
          </w:p>
          <w:p w14:paraId="10409F6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DC_n5A-n77C-n261(A-I)</w:t>
            </w:r>
          </w:p>
          <w:p w14:paraId="1A30D6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DC_n5A-n77C-n261(2A-I)</w:t>
            </w:r>
          </w:p>
          <w:p w14:paraId="5EA4347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DC_n5A-n77C-n261(A-G)</w:t>
            </w:r>
          </w:p>
          <w:p w14:paraId="5C7DB77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DC_n5A-n77C-n261(2A-G)</w:t>
            </w:r>
          </w:p>
          <w:p w14:paraId="5DF4EC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DC_n5A-n77C-n261(2A)</w:t>
            </w:r>
          </w:p>
          <w:p w14:paraId="181C56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123D6D80" w14:textId="77777777" w:rsidR="00C17286" w:rsidRPr="007B6BD5" w:rsidRDefault="00C17286" w:rsidP="006F1329">
            <w:pPr>
              <w:spacing w:after="0"/>
              <w:jc w:val="center"/>
              <w:rPr>
                <w:rFonts w:ascii="Arial" w:hAnsi="Arial"/>
                <w:sz w:val="18"/>
              </w:rPr>
            </w:pPr>
            <w:r w:rsidRPr="007B6BD5">
              <w:rPr>
                <w:rFonts w:ascii="Arial" w:hAnsi="Arial"/>
                <w:sz w:val="18"/>
              </w:rPr>
              <w:t>DC_n5A-n261A</w:t>
            </w:r>
          </w:p>
          <w:p w14:paraId="599E7BB9" w14:textId="77777777" w:rsidR="00C17286" w:rsidRPr="007B6BD5" w:rsidRDefault="00C17286" w:rsidP="006F1329">
            <w:pPr>
              <w:spacing w:after="0"/>
              <w:jc w:val="center"/>
              <w:rPr>
                <w:rFonts w:ascii="Arial" w:hAnsi="Arial"/>
                <w:sz w:val="18"/>
              </w:rPr>
            </w:pPr>
            <w:r w:rsidRPr="007B6BD5">
              <w:rPr>
                <w:rFonts w:ascii="Arial" w:hAnsi="Arial"/>
                <w:sz w:val="18"/>
              </w:rPr>
              <w:t>DC_n5A-n261G</w:t>
            </w:r>
          </w:p>
          <w:p w14:paraId="2FFD5933" w14:textId="77777777" w:rsidR="00C17286" w:rsidRPr="007B6BD5" w:rsidRDefault="00C17286" w:rsidP="006F1329">
            <w:pPr>
              <w:spacing w:after="0"/>
              <w:jc w:val="center"/>
              <w:rPr>
                <w:rFonts w:ascii="Arial" w:hAnsi="Arial"/>
                <w:sz w:val="18"/>
              </w:rPr>
            </w:pPr>
            <w:r w:rsidRPr="007B6BD5">
              <w:rPr>
                <w:rFonts w:ascii="Arial" w:hAnsi="Arial"/>
                <w:sz w:val="18"/>
              </w:rPr>
              <w:t>DC_n5A-n261H</w:t>
            </w:r>
          </w:p>
          <w:p w14:paraId="2553D012" w14:textId="77777777" w:rsidR="00C17286" w:rsidRPr="007B6BD5" w:rsidRDefault="00C17286" w:rsidP="006F1329">
            <w:pPr>
              <w:spacing w:after="0"/>
              <w:jc w:val="center"/>
              <w:rPr>
                <w:rFonts w:ascii="Arial" w:hAnsi="Arial"/>
                <w:sz w:val="18"/>
              </w:rPr>
            </w:pPr>
            <w:r w:rsidRPr="007B6BD5">
              <w:rPr>
                <w:rFonts w:ascii="Arial" w:hAnsi="Arial"/>
                <w:sz w:val="18"/>
              </w:rPr>
              <w:t>DC_n5A-n261I</w:t>
            </w:r>
          </w:p>
          <w:p w14:paraId="1B621483" w14:textId="77777777" w:rsidR="00C17286" w:rsidRPr="007B6BD5" w:rsidRDefault="00C17286" w:rsidP="006F1329">
            <w:pPr>
              <w:spacing w:after="0"/>
              <w:jc w:val="center"/>
              <w:rPr>
                <w:rFonts w:ascii="Arial" w:hAnsi="Arial"/>
                <w:sz w:val="18"/>
              </w:rPr>
            </w:pPr>
            <w:r w:rsidRPr="007B6BD5">
              <w:rPr>
                <w:rFonts w:ascii="Arial" w:hAnsi="Arial"/>
                <w:sz w:val="18"/>
              </w:rPr>
              <w:t>DC_n77A-n261A</w:t>
            </w:r>
          </w:p>
          <w:p w14:paraId="1CB9B47E" w14:textId="77777777" w:rsidR="00C17286" w:rsidRPr="007B6BD5" w:rsidRDefault="00C17286" w:rsidP="006F1329">
            <w:pPr>
              <w:spacing w:after="0"/>
              <w:jc w:val="center"/>
              <w:rPr>
                <w:rFonts w:ascii="Arial" w:hAnsi="Arial"/>
                <w:sz w:val="18"/>
              </w:rPr>
            </w:pPr>
            <w:r w:rsidRPr="007B6BD5">
              <w:rPr>
                <w:rFonts w:ascii="Arial" w:hAnsi="Arial"/>
                <w:sz w:val="18"/>
              </w:rPr>
              <w:t>DC_n77A-n261G</w:t>
            </w:r>
          </w:p>
          <w:p w14:paraId="1B4E0384" w14:textId="77777777" w:rsidR="00C17286" w:rsidRPr="007B6BD5" w:rsidRDefault="00C17286" w:rsidP="006F1329">
            <w:pPr>
              <w:spacing w:after="0"/>
              <w:jc w:val="center"/>
              <w:rPr>
                <w:rFonts w:ascii="Arial" w:hAnsi="Arial"/>
                <w:sz w:val="18"/>
              </w:rPr>
            </w:pPr>
            <w:r w:rsidRPr="007B6BD5">
              <w:rPr>
                <w:rFonts w:ascii="Arial" w:hAnsi="Arial"/>
                <w:sz w:val="18"/>
              </w:rPr>
              <w:t>DC_n77A-n261H</w:t>
            </w:r>
          </w:p>
          <w:p w14:paraId="1AE9AC35" w14:textId="77777777" w:rsidR="00C17286" w:rsidRPr="007B6BD5" w:rsidRDefault="00C17286" w:rsidP="006F1329">
            <w:pPr>
              <w:spacing w:after="0"/>
              <w:jc w:val="center"/>
              <w:rPr>
                <w:rFonts w:ascii="Arial" w:hAnsi="Arial"/>
                <w:sz w:val="18"/>
              </w:rPr>
            </w:pPr>
            <w:r w:rsidRPr="007B6BD5">
              <w:rPr>
                <w:rFonts w:ascii="Arial" w:hAnsi="Arial"/>
                <w:sz w:val="18"/>
              </w:rPr>
              <w:t>DC_n77A-n261I</w:t>
            </w:r>
          </w:p>
        </w:tc>
      </w:tr>
      <w:tr w:rsidR="00C17286" w:rsidRPr="007B6BD5" w14:paraId="1D78D1CB" w14:textId="77777777" w:rsidTr="006F1329">
        <w:tblPrEx>
          <w:tblLook w:val="04A0" w:firstRow="1" w:lastRow="0" w:firstColumn="1" w:lastColumn="0" w:noHBand="0" w:noVBand="1"/>
        </w:tblPrEx>
        <w:trPr>
          <w:jc w:val="center"/>
        </w:trPr>
        <w:tc>
          <w:tcPr>
            <w:tcW w:w="3823" w:type="dxa"/>
          </w:tcPr>
          <w:p w14:paraId="7D0405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DC_n7A-n25A-n257A</w:t>
            </w:r>
          </w:p>
          <w:p w14:paraId="1E58CD8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DC_n7A-n25A-n257G</w:t>
            </w:r>
          </w:p>
          <w:p w14:paraId="4FD083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DC_n7A-n25A-n257H</w:t>
            </w:r>
          </w:p>
          <w:p w14:paraId="0D4F34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DC_n7A-n25A-n257I</w:t>
            </w:r>
          </w:p>
          <w:p w14:paraId="32A3EA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DC_n7A-n25A-n257J</w:t>
            </w:r>
          </w:p>
          <w:p w14:paraId="55597F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DC_n7A-n25A-n257K</w:t>
            </w:r>
          </w:p>
          <w:p w14:paraId="658F760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DC_n7A-n25A-n257L</w:t>
            </w:r>
          </w:p>
          <w:p w14:paraId="4BB0E7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5CBE5E11" w14:textId="77777777" w:rsidR="00C17286" w:rsidRPr="007B6BD5" w:rsidRDefault="00C17286" w:rsidP="006F1329">
            <w:pPr>
              <w:spacing w:after="0"/>
              <w:jc w:val="center"/>
              <w:rPr>
                <w:rFonts w:ascii="Arial" w:hAnsi="Arial"/>
                <w:sz w:val="18"/>
              </w:rPr>
            </w:pPr>
            <w:r w:rsidRPr="007B6BD5">
              <w:rPr>
                <w:rFonts w:ascii="Arial" w:hAnsi="Arial"/>
                <w:sz w:val="18"/>
              </w:rPr>
              <w:t>DC_n7A-n257A</w:t>
            </w:r>
          </w:p>
          <w:p w14:paraId="0E2B8C65" w14:textId="77777777" w:rsidR="00C17286" w:rsidRPr="007B6BD5" w:rsidRDefault="00C17286" w:rsidP="006F1329">
            <w:pPr>
              <w:spacing w:after="0"/>
              <w:jc w:val="center"/>
              <w:rPr>
                <w:rFonts w:ascii="Arial" w:hAnsi="Arial"/>
                <w:sz w:val="18"/>
              </w:rPr>
            </w:pPr>
            <w:r w:rsidRPr="007B6BD5">
              <w:rPr>
                <w:rFonts w:ascii="Arial" w:hAnsi="Arial"/>
                <w:sz w:val="18"/>
              </w:rPr>
              <w:t>DC_n7A-n257G</w:t>
            </w:r>
          </w:p>
          <w:p w14:paraId="37B5A67B" w14:textId="77777777" w:rsidR="00C17286" w:rsidRPr="007B6BD5" w:rsidRDefault="00C17286" w:rsidP="006F1329">
            <w:pPr>
              <w:spacing w:after="0"/>
              <w:jc w:val="center"/>
              <w:rPr>
                <w:rFonts w:ascii="Arial" w:hAnsi="Arial"/>
                <w:sz w:val="18"/>
              </w:rPr>
            </w:pPr>
            <w:r w:rsidRPr="007B6BD5">
              <w:rPr>
                <w:rFonts w:ascii="Arial" w:hAnsi="Arial"/>
                <w:sz w:val="18"/>
              </w:rPr>
              <w:t>DC_n7A-n257H</w:t>
            </w:r>
          </w:p>
          <w:p w14:paraId="4EC08178" w14:textId="77777777" w:rsidR="00C17286" w:rsidRPr="007B6BD5" w:rsidRDefault="00C17286" w:rsidP="006F1329">
            <w:pPr>
              <w:spacing w:after="0"/>
              <w:jc w:val="center"/>
              <w:rPr>
                <w:rFonts w:ascii="Arial" w:hAnsi="Arial"/>
                <w:sz w:val="18"/>
              </w:rPr>
            </w:pPr>
            <w:r w:rsidRPr="007B6BD5">
              <w:rPr>
                <w:rFonts w:ascii="Arial" w:hAnsi="Arial"/>
                <w:sz w:val="18"/>
              </w:rPr>
              <w:t>DC_n7A-n257I</w:t>
            </w:r>
          </w:p>
          <w:p w14:paraId="4A33A8B1" w14:textId="77777777" w:rsidR="00C17286" w:rsidRPr="007B6BD5" w:rsidRDefault="00C17286" w:rsidP="006F1329">
            <w:pPr>
              <w:spacing w:after="0"/>
              <w:jc w:val="center"/>
              <w:rPr>
                <w:rFonts w:ascii="Arial" w:hAnsi="Arial"/>
                <w:sz w:val="18"/>
              </w:rPr>
            </w:pPr>
            <w:r w:rsidRPr="007B6BD5">
              <w:rPr>
                <w:rFonts w:ascii="Arial" w:hAnsi="Arial"/>
                <w:sz w:val="18"/>
              </w:rPr>
              <w:t>DC_n7A-n257J</w:t>
            </w:r>
          </w:p>
          <w:p w14:paraId="3ADB6ECF" w14:textId="77777777" w:rsidR="00C17286" w:rsidRPr="007B6BD5" w:rsidRDefault="00C17286" w:rsidP="006F1329">
            <w:pPr>
              <w:spacing w:after="0"/>
              <w:jc w:val="center"/>
              <w:rPr>
                <w:rFonts w:ascii="Arial" w:hAnsi="Arial"/>
                <w:sz w:val="18"/>
              </w:rPr>
            </w:pPr>
            <w:r w:rsidRPr="007B6BD5">
              <w:rPr>
                <w:rFonts w:ascii="Arial" w:hAnsi="Arial"/>
                <w:sz w:val="18"/>
              </w:rPr>
              <w:t>DC_n7A-n257K</w:t>
            </w:r>
          </w:p>
          <w:p w14:paraId="0F36D33E" w14:textId="77777777" w:rsidR="00C17286" w:rsidRPr="007B6BD5" w:rsidRDefault="00C17286" w:rsidP="006F1329">
            <w:pPr>
              <w:spacing w:after="0"/>
              <w:jc w:val="center"/>
              <w:rPr>
                <w:rFonts w:ascii="Arial" w:hAnsi="Arial"/>
                <w:sz w:val="18"/>
              </w:rPr>
            </w:pPr>
            <w:r w:rsidRPr="007B6BD5">
              <w:rPr>
                <w:rFonts w:ascii="Arial" w:hAnsi="Arial"/>
                <w:sz w:val="18"/>
              </w:rPr>
              <w:t>DC_n7A-n257L</w:t>
            </w:r>
          </w:p>
          <w:p w14:paraId="4552B569" w14:textId="77777777" w:rsidR="00C17286" w:rsidRPr="007B6BD5" w:rsidRDefault="00C17286" w:rsidP="006F1329">
            <w:pPr>
              <w:spacing w:after="0"/>
              <w:jc w:val="center"/>
              <w:rPr>
                <w:rFonts w:ascii="Arial" w:hAnsi="Arial"/>
                <w:sz w:val="18"/>
              </w:rPr>
            </w:pPr>
            <w:r w:rsidRPr="007B6BD5">
              <w:rPr>
                <w:rFonts w:ascii="Arial" w:hAnsi="Arial"/>
                <w:sz w:val="18"/>
              </w:rPr>
              <w:t>DC_n7A-n257M</w:t>
            </w:r>
          </w:p>
          <w:p w14:paraId="1106465A" w14:textId="77777777" w:rsidR="00C17286" w:rsidRPr="007B6BD5" w:rsidRDefault="00C17286" w:rsidP="006F1329">
            <w:pPr>
              <w:spacing w:after="0"/>
              <w:jc w:val="center"/>
              <w:rPr>
                <w:rFonts w:ascii="Arial" w:hAnsi="Arial"/>
                <w:sz w:val="18"/>
              </w:rPr>
            </w:pPr>
            <w:r w:rsidRPr="007B6BD5">
              <w:rPr>
                <w:rFonts w:ascii="Arial" w:hAnsi="Arial"/>
                <w:sz w:val="18"/>
              </w:rPr>
              <w:t>DC_n25A-n257A</w:t>
            </w:r>
          </w:p>
          <w:p w14:paraId="38C5AFEE" w14:textId="77777777" w:rsidR="00C17286" w:rsidRPr="007B6BD5" w:rsidRDefault="00C17286" w:rsidP="006F1329">
            <w:pPr>
              <w:spacing w:after="0"/>
              <w:jc w:val="center"/>
              <w:rPr>
                <w:rFonts w:ascii="Arial" w:hAnsi="Arial"/>
                <w:sz w:val="18"/>
              </w:rPr>
            </w:pPr>
            <w:r w:rsidRPr="007B6BD5">
              <w:rPr>
                <w:rFonts w:ascii="Arial" w:hAnsi="Arial"/>
                <w:sz w:val="18"/>
              </w:rPr>
              <w:t>DC_n25A-n257G</w:t>
            </w:r>
          </w:p>
          <w:p w14:paraId="12FB1102" w14:textId="77777777" w:rsidR="00C17286" w:rsidRPr="007B6BD5" w:rsidRDefault="00C17286" w:rsidP="006F1329">
            <w:pPr>
              <w:spacing w:after="0"/>
              <w:jc w:val="center"/>
              <w:rPr>
                <w:rFonts w:ascii="Arial" w:hAnsi="Arial"/>
                <w:sz w:val="18"/>
              </w:rPr>
            </w:pPr>
            <w:r w:rsidRPr="007B6BD5">
              <w:rPr>
                <w:rFonts w:ascii="Arial" w:hAnsi="Arial"/>
                <w:sz w:val="18"/>
              </w:rPr>
              <w:t>DC_n25A-n257H</w:t>
            </w:r>
          </w:p>
          <w:p w14:paraId="44C84182" w14:textId="77777777" w:rsidR="00C17286" w:rsidRPr="007B6BD5" w:rsidRDefault="00C17286" w:rsidP="006F1329">
            <w:pPr>
              <w:spacing w:after="0"/>
              <w:jc w:val="center"/>
              <w:rPr>
                <w:rFonts w:ascii="Arial" w:hAnsi="Arial"/>
                <w:sz w:val="18"/>
              </w:rPr>
            </w:pPr>
            <w:r w:rsidRPr="007B6BD5">
              <w:rPr>
                <w:rFonts w:ascii="Arial" w:hAnsi="Arial"/>
                <w:sz w:val="18"/>
              </w:rPr>
              <w:t>DC_n25A-n257I</w:t>
            </w:r>
          </w:p>
          <w:p w14:paraId="5185F284" w14:textId="77777777" w:rsidR="00C17286" w:rsidRPr="007B6BD5" w:rsidRDefault="00C17286" w:rsidP="006F1329">
            <w:pPr>
              <w:spacing w:after="0"/>
              <w:jc w:val="center"/>
              <w:rPr>
                <w:rFonts w:ascii="Arial" w:hAnsi="Arial"/>
                <w:sz w:val="18"/>
              </w:rPr>
            </w:pPr>
            <w:r w:rsidRPr="007B6BD5">
              <w:rPr>
                <w:rFonts w:ascii="Arial" w:hAnsi="Arial"/>
                <w:sz w:val="18"/>
              </w:rPr>
              <w:t>DC_n25A-n257J</w:t>
            </w:r>
          </w:p>
          <w:p w14:paraId="1AB58713" w14:textId="77777777" w:rsidR="00C17286" w:rsidRPr="007B6BD5" w:rsidRDefault="00C17286" w:rsidP="006F1329">
            <w:pPr>
              <w:spacing w:after="0"/>
              <w:jc w:val="center"/>
              <w:rPr>
                <w:rFonts w:ascii="Arial" w:hAnsi="Arial"/>
                <w:sz w:val="18"/>
              </w:rPr>
            </w:pPr>
            <w:r w:rsidRPr="007B6BD5">
              <w:rPr>
                <w:rFonts w:ascii="Arial" w:hAnsi="Arial"/>
                <w:sz w:val="18"/>
              </w:rPr>
              <w:t>DC_n25A-n257K</w:t>
            </w:r>
          </w:p>
          <w:p w14:paraId="410BA491" w14:textId="77777777" w:rsidR="00C17286" w:rsidRPr="007B6BD5" w:rsidRDefault="00C17286" w:rsidP="006F1329">
            <w:pPr>
              <w:spacing w:after="0"/>
              <w:jc w:val="center"/>
              <w:rPr>
                <w:rFonts w:ascii="Arial" w:hAnsi="Arial"/>
                <w:sz w:val="18"/>
              </w:rPr>
            </w:pPr>
            <w:r w:rsidRPr="007B6BD5">
              <w:rPr>
                <w:rFonts w:ascii="Arial" w:hAnsi="Arial"/>
                <w:sz w:val="18"/>
              </w:rPr>
              <w:t>DC_n25A-n257L</w:t>
            </w:r>
          </w:p>
          <w:p w14:paraId="76B51F25" w14:textId="77777777" w:rsidR="00C17286" w:rsidRPr="007B6BD5" w:rsidRDefault="00C17286" w:rsidP="006F1329">
            <w:pPr>
              <w:spacing w:after="0"/>
              <w:jc w:val="center"/>
              <w:rPr>
                <w:rFonts w:ascii="Arial" w:hAnsi="Arial"/>
                <w:sz w:val="18"/>
              </w:rPr>
            </w:pPr>
            <w:r w:rsidRPr="007B6BD5">
              <w:rPr>
                <w:rFonts w:ascii="Arial" w:hAnsi="Arial"/>
                <w:sz w:val="18"/>
              </w:rPr>
              <w:t>DC_n25A-n257M</w:t>
            </w:r>
          </w:p>
        </w:tc>
      </w:tr>
      <w:tr w:rsidR="00C17286" w:rsidRPr="007B6BD5" w14:paraId="4536BD66" w14:textId="77777777" w:rsidTr="006F1329">
        <w:tblPrEx>
          <w:tblLook w:val="04A0" w:firstRow="1" w:lastRow="0" w:firstColumn="1" w:lastColumn="0" w:noHBand="0" w:noVBand="1"/>
        </w:tblPrEx>
        <w:trPr>
          <w:jc w:val="center"/>
        </w:trPr>
        <w:tc>
          <w:tcPr>
            <w:tcW w:w="3823" w:type="dxa"/>
          </w:tcPr>
          <w:p w14:paraId="3F151C4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27E9DCB4"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DC_n7A-n25A-n260G</w:t>
            </w:r>
          </w:p>
          <w:p w14:paraId="51C4BF3B"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DC_n7A-n25A-n260H</w:t>
            </w:r>
          </w:p>
          <w:p w14:paraId="03E90C1C"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DC_n7A-n25A-n260I</w:t>
            </w:r>
          </w:p>
          <w:p w14:paraId="1E824133"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DC_n7A-n25A-n260J</w:t>
            </w:r>
          </w:p>
          <w:p w14:paraId="060C0FC2"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DC_n7A-n25A-n260K</w:t>
            </w:r>
          </w:p>
          <w:p w14:paraId="17C52ADE"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DC_n7A-n25A-n260L</w:t>
            </w:r>
          </w:p>
          <w:p w14:paraId="020A52A1" w14:textId="77777777" w:rsidR="00C17286" w:rsidRPr="007B6BD5" w:rsidRDefault="00C17286" w:rsidP="006F1329">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6110A501" w14:textId="77777777" w:rsidR="00C17286" w:rsidRPr="007B6BD5" w:rsidRDefault="00C17286" w:rsidP="006F1329">
            <w:pPr>
              <w:keepNext/>
              <w:spacing w:after="0"/>
              <w:jc w:val="center"/>
              <w:rPr>
                <w:rFonts w:ascii="Arial" w:hAnsi="Arial"/>
                <w:sz w:val="18"/>
              </w:rPr>
            </w:pPr>
            <w:r w:rsidRPr="007B6BD5">
              <w:rPr>
                <w:rFonts w:ascii="Arial" w:hAnsi="Arial"/>
                <w:sz w:val="18"/>
              </w:rPr>
              <w:t>DC_n7A-n260A</w:t>
            </w:r>
          </w:p>
          <w:p w14:paraId="5697123F" w14:textId="77777777" w:rsidR="00C17286" w:rsidRPr="007B6BD5" w:rsidRDefault="00C17286" w:rsidP="006F1329">
            <w:pPr>
              <w:keepNext/>
              <w:spacing w:after="0"/>
              <w:jc w:val="center"/>
              <w:rPr>
                <w:rFonts w:ascii="Arial" w:hAnsi="Arial"/>
                <w:sz w:val="18"/>
              </w:rPr>
            </w:pPr>
            <w:r w:rsidRPr="007B6BD5">
              <w:rPr>
                <w:rFonts w:ascii="Arial" w:hAnsi="Arial"/>
                <w:sz w:val="18"/>
              </w:rPr>
              <w:t>DC_n7A-n260G</w:t>
            </w:r>
          </w:p>
          <w:p w14:paraId="7CA3E788" w14:textId="77777777" w:rsidR="00C17286" w:rsidRPr="007B6BD5" w:rsidRDefault="00C17286" w:rsidP="006F1329">
            <w:pPr>
              <w:keepNext/>
              <w:spacing w:after="0"/>
              <w:jc w:val="center"/>
              <w:rPr>
                <w:rFonts w:ascii="Arial" w:hAnsi="Arial"/>
                <w:sz w:val="18"/>
              </w:rPr>
            </w:pPr>
            <w:r w:rsidRPr="007B6BD5">
              <w:rPr>
                <w:rFonts w:ascii="Arial" w:hAnsi="Arial"/>
                <w:sz w:val="18"/>
              </w:rPr>
              <w:t>DC_n7A-n260H</w:t>
            </w:r>
          </w:p>
          <w:p w14:paraId="36F634C8" w14:textId="77777777" w:rsidR="00C17286" w:rsidRPr="007B6BD5" w:rsidRDefault="00C17286" w:rsidP="006F1329">
            <w:pPr>
              <w:keepNext/>
              <w:spacing w:after="0"/>
              <w:jc w:val="center"/>
              <w:rPr>
                <w:rFonts w:ascii="Arial" w:hAnsi="Arial"/>
                <w:sz w:val="18"/>
              </w:rPr>
            </w:pPr>
            <w:r w:rsidRPr="007B6BD5">
              <w:rPr>
                <w:rFonts w:ascii="Arial" w:hAnsi="Arial"/>
                <w:sz w:val="18"/>
              </w:rPr>
              <w:t>DC_n7A-n260I</w:t>
            </w:r>
          </w:p>
          <w:p w14:paraId="1E53B78C" w14:textId="77777777" w:rsidR="00C17286" w:rsidRPr="007B6BD5" w:rsidRDefault="00C17286" w:rsidP="006F1329">
            <w:pPr>
              <w:keepNext/>
              <w:spacing w:after="0"/>
              <w:jc w:val="center"/>
              <w:rPr>
                <w:rFonts w:ascii="Arial" w:hAnsi="Arial"/>
                <w:sz w:val="18"/>
              </w:rPr>
            </w:pPr>
            <w:r w:rsidRPr="007B6BD5">
              <w:rPr>
                <w:rFonts w:ascii="Arial" w:hAnsi="Arial"/>
                <w:sz w:val="18"/>
              </w:rPr>
              <w:t>DC_n7A-n260J</w:t>
            </w:r>
          </w:p>
          <w:p w14:paraId="0CB53600" w14:textId="77777777" w:rsidR="00C17286" w:rsidRPr="007B6BD5" w:rsidRDefault="00C17286" w:rsidP="006F1329">
            <w:pPr>
              <w:keepNext/>
              <w:spacing w:after="0"/>
              <w:jc w:val="center"/>
              <w:rPr>
                <w:rFonts w:ascii="Arial" w:hAnsi="Arial"/>
                <w:sz w:val="18"/>
              </w:rPr>
            </w:pPr>
            <w:r w:rsidRPr="007B6BD5">
              <w:rPr>
                <w:rFonts w:ascii="Arial" w:hAnsi="Arial"/>
                <w:sz w:val="18"/>
              </w:rPr>
              <w:t>DC_n7A-n260K</w:t>
            </w:r>
          </w:p>
          <w:p w14:paraId="1EE5640F" w14:textId="77777777" w:rsidR="00C17286" w:rsidRPr="007B6BD5" w:rsidRDefault="00C17286" w:rsidP="006F1329">
            <w:pPr>
              <w:keepNext/>
              <w:spacing w:after="0"/>
              <w:jc w:val="center"/>
              <w:rPr>
                <w:rFonts w:ascii="Arial" w:hAnsi="Arial"/>
                <w:sz w:val="18"/>
              </w:rPr>
            </w:pPr>
            <w:r w:rsidRPr="007B6BD5">
              <w:rPr>
                <w:rFonts w:ascii="Arial" w:hAnsi="Arial"/>
                <w:sz w:val="18"/>
              </w:rPr>
              <w:t>DC_n7A-n260L</w:t>
            </w:r>
          </w:p>
          <w:p w14:paraId="613C66EB" w14:textId="77777777" w:rsidR="00C17286" w:rsidRPr="007B6BD5" w:rsidRDefault="00C17286" w:rsidP="006F1329">
            <w:pPr>
              <w:keepNext/>
              <w:spacing w:after="0"/>
              <w:jc w:val="center"/>
              <w:rPr>
                <w:rFonts w:ascii="Arial" w:hAnsi="Arial"/>
                <w:sz w:val="18"/>
              </w:rPr>
            </w:pPr>
            <w:r w:rsidRPr="007B6BD5">
              <w:rPr>
                <w:rFonts w:ascii="Arial" w:hAnsi="Arial"/>
                <w:sz w:val="18"/>
              </w:rPr>
              <w:t>DC_n7A-n260M</w:t>
            </w:r>
          </w:p>
          <w:p w14:paraId="65452C8C" w14:textId="77777777" w:rsidR="00C17286" w:rsidRPr="007B6BD5" w:rsidRDefault="00C17286" w:rsidP="006F1329">
            <w:pPr>
              <w:keepNext/>
              <w:spacing w:after="0"/>
              <w:jc w:val="center"/>
              <w:rPr>
                <w:rFonts w:ascii="Arial" w:hAnsi="Arial"/>
                <w:sz w:val="18"/>
              </w:rPr>
            </w:pPr>
            <w:r w:rsidRPr="007B6BD5">
              <w:rPr>
                <w:rFonts w:ascii="Arial" w:hAnsi="Arial"/>
                <w:sz w:val="18"/>
              </w:rPr>
              <w:t>DC_n25A-n260A</w:t>
            </w:r>
          </w:p>
          <w:p w14:paraId="29CAD545" w14:textId="77777777" w:rsidR="00C17286" w:rsidRPr="007B6BD5" w:rsidRDefault="00C17286" w:rsidP="006F1329">
            <w:pPr>
              <w:keepNext/>
              <w:spacing w:after="0"/>
              <w:jc w:val="center"/>
              <w:rPr>
                <w:rFonts w:ascii="Arial" w:hAnsi="Arial"/>
                <w:sz w:val="18"/>
              </w:rPr>
            </w:pPr>
            <w:r w:rsidRPr="007B6BD5">
              <w:rPr>
                <w:rFonts w:ascii="Arial" w:hAnsi="Arial"/>
                <w:sz w:val="18"/>
              </w:rPr>
              <w:t>DC_n25A-n260G</w:t>
            </w:r>
          </w:p>
          <w:p w14:paraId="65648CCF" w14:textId="77777777" w:rsidR="00C17286" w:rsidRPr="007B6BD5" w:rsidRDefault="00C17286" w:rsidP="006F1329">
            <w:pPr>
              <w:keepNext/>
              <w:spacing w:after="0"/>
              <w:jc w:val="center"/>
              <w:rPr>
                <w:rFonts w:ascii="Arial" w:hAnsi="Arial"/>
                <w:sz w:val="18"/>
              </w:rPr>
            </w:pPr>
            <w:r w:rsidRPr="007B6BD5">
              <w:rPr>
                <w:rFonts w:ascii="Arial" w:hAnsi="Arial"/>
                <w:sz w:val="18"/>
              </w:rPr>
              <w:t>DC_n25A-n260H</w:t>
            </w:r>
          </w:p>
          <w:p w14:paraId="5D7ACBBF" w14:textId="77777777" w:rsidR="00C17286" w:rsidRPr="007B6BD5" w:rsidRDefault="00C17286" w:rsidP="006F1329">
            <w:pPr>
              <w:keepNext/>
              <w:spacing w:after="0"/>
              <w:jc w:val="center"/>
              <w:rPr>
                <w:rFonts w:ascii="Arial" w:hAnsi="Arial"/>
                <w:sz w:val="18"/>
              </w:rPr>
            </w:pPr>
            <w:r w:rsidRPr="007B6BD5">
              <w:rPr>
                <w:rFonts w:ascii="Arial" w:hAnsi="Arial"/>
                <w:sz w:val="18"/>
              </w:rPr>
              <w:t>DC_n25A-n260I</w:t>
            </w:r>
          </w:p>
          <w:p w14:paraId="4AE74377" w14:textId="77777777" w:rsidR="00C17286" w:rsidRPr="007B6BD5" w:rsidRDefault="00C17286" w:rsidP="006F1329">
            <w:pPr>
              <w:keepNext/>
              <w:spacing w:after="0"/>
              <w:jc w:val="center"/>
              <w:rPr>
                <w:rFonts w:ascii="Arial" w:hAnsi="Arial"/>
                <w:sz w:val="18"/>
              </w:rPr>
            </w:pPr>
            <w:r w:rsidRPr="007B6BD5">
              <w:rPr>
                <w:rFonts w:ascii="Arial" w:hAnsi="Arial"/>
                <w:sz w:val="18"/>
              </w:rPr>
              <w:t>DC_n25A-n260J</w:t>
            </w:r>
          </w:p>
          <w:p w14:paraId="25140758" w14:textId="77777777" w:rsidR="00C17286" w:rsidRPr="007B6BD5" w:rsidRDefault="00C17286" w:rsidP="006F1329">
            <w:pPr>
              <w:keepNext/>
              <w:spacing w:after="0"/>
              <w:jc w:val="center"/>
              <w:rPr>
                <w:rFonts w:ascii="Arial" w:hAnsi="Arial"/>
                <w:sz w:val="18"/>
              </w:rPr>
            </w:pPr>
            <w:r w:rsidRPr="007B6BD5">
              <w:rPr>
                <w:rFonts w:ascii="Arial" w:hAnsi="Arial"/>
                <w:sz w:val="18"/>
              </w:rPr>
              <w:t>DC_n25A-n260K</w:t>
            </w:r>
          </w:p>
          <w:p w14:paraId="0C6A9004" w14:textId="77777777" w:rsidR="00C17286" w:rsidRPr="007B6BD5" w:rsidRDefault="00C17286" w:rsidP="006F1329">
            <w:pPr>
              <w:keepNext/>
              <w:spacing w:after="0"/>
              <w:jc w:val="center"/>
              <w:rPr>
                <w:rFonts w:ascii="Arial" w:hAnsi="Arial"/>
                <w:sz w:val="18"/>
              </w:rPr>
            </w:pPr>
            <w:r w:rsidRPr="007B6BD5">
              <w:rPr>
                <w:rFonts w:ascii="Arial" w:hAnsi="Arial"/>
                <w:sz w:val="18"/>
              </w:rPr>
              <w:t>DC_n25A-n260L</w:t>
            </w:r>
          </w:p>
          <w:p w14:paraId="6F23A325" w14:textId="77777777" w:rsidR="00C17286" w:rsidRPr="007B6BD5" w:rsidRDefault="00C17286" w:rsidP="006F1329">
            <w:pPr>
              <w:keepNext/>
              <w:spacing w:after="0"/>
              <w:jc w:val="center"/>
              <w:rPr>
                <w:rFonts w:ascii="Arial" w:hAnsi="Arial"/>
                <w:sz w:val="18"/>
              </w:rPr>
            </w:pPr>
            <w:r w:rsidRPr="007B6BD5">
              <w:rPr>
                <w:rFonts w:ascii="Arial" w:hAnsi="Arial"/>
                <w:sz w:val="18"/>
              </w:rPr>
              <w:t>DC_n25A-n260M</w:t>
            </w:r>
          </w:p>
        </w:tc>
      </w:tr>
      <w:tr w:rsidR="00C17286" w:rsidRPr="007B6BD5" w14:paraId="4F39B04E" w14:textId="77777777" w:rsidTr="006F1329">
        <w:trPr>
          <w:jc w:val="center"/>
        </w:trPr>
        <w:tc>
          <w:tcPr>
            <w:tcW w:w="3823" w:type="dxa"/>
          </w:tcPr>
          <w:p w14:paraId="600CCEBD" w14:textId="77777777" w:rsidR="00C17286" w:rsidRPr="007B6BD5" w:rsidRDefault="00C17286" w:rsidP="006F1329">
            <w:pPr>
              <w:pStyle w:val="TAC"/>
              <w:keepNext w:val="0"/>
              <w:keepLines w:val="0"/>
            </w:pPr>
            <w:r w:rsidRPr="007B6BD5">
              <w:t>DC_n7A-n26A-n258A</w:t>
            </w:r>
          </w:p>
          <w:p w14:paraId="66641CF2" w14:textId="77777777" w:rsidR="00C17286" w:rsidRPr="007B6BD5" w:rsidRDefault="00C17286" w:rsidP="006F1329">
            <w:pPr>
              <w:pStyle w:val="TAC"/>
              <w:keepNext w:val="0"/>
              <w:keepLines w:val="0"/>
            </w:pPr>
            <w:r w:rsidRPr="007B6BD5">
              <w:t>DC_n7A-n26A-n258B</w:t>
            </w:r>
          </w:p>
          <w:p w14:paraId="29B76C86" w14:textId="77777777" w:rsidR="00C17286" w:rsidRPr="007B6BD5" w:rsidRDefault="00C17286" w:rsidP="006F1329">
            <w:pPr>
              <w:pStyle w:val="TAC"/>
              <w:keepNext w:val="0"/>
              <w:keepLines w:val="0"/>
            </w:pPr>
            <w:r w:rsidRPr="007B6BD5">
              <w:t>DC_n7A-n26A-n258C</w:t>
            </w:r>
          </w:p>
          <w:p w14:paraId="7CCB06C6" w14:textId="77777777" w:rsidR="00C17286" w:rsidRPr="007B6BD5" w:rsidRDefault="00C17286" w:rsidP="006F1329">
            <w:pPr>
              <w:pStyle w:val="TAC"/>
              <w:keepNext w:val="0"/>
              <w:keepLines w:val="0"/>
            </w:pPr>
            <w:r w:rsidRPr="007B6BD5">
              <w:t>DC_n7A-n26A-n258D</w:t>
            </w:r>
          </w:p>
          <w:p w14:paraId="13CFDFAE" w14:textId="77777777" w:rsidR="00C17286" w:rsidRPr="007B6BD5" w:rsidRDefault="00C17286" w:rsidP="006F1329">
            <w:pPr>
              <w:pStyle w:val="TAC"/>
              <w:keepNext w:val="0"/>
              <w:keepLines w:val="0"/>
            </w:pPr>
            <w:r w:rsidRPr="007B6BD5">
              <w:t>DC_n7A-n26A-n258E</w:t>
            </w:r>
          </w:p>
          <w:p w14:paraId="28C4D288" w14:textId="77777777" w:rsidR="00C17286" w:rsidRPr="007B6BD5" w:rsidRDefault="00C17286" w:rsidP="006F1329">
            <w:pPr>
              <w:pStyle w:val="TAC"/>
              <w:keepNext w:val="0"/>
              <w:keepLines w:val="0"/>
            </w:pPr>
            <w:r w:rsidRPr="007B6BD5">
              <w:t>DC_n7A-n26A-n258F</w:t>
            </w:r>
          </w:p>
          <w:p w14:paraId="21CD675A" w14:textId="77777777" w:rsidR="00C17286" w:rsidRPr="007B6BD5" w:rsidRDefault="00C17286" w:rsidP="006F1329">
            <w:pPr>
              <w:pStyle w:val="TAC"/>
              <w:keepNext w:val="0"/>
              <w:keepLines w:val="0"/>
            </w:pPr>
            <w:r w:rsidRPr="007B6BD5">
              <w:t>DC_n7A-n26A-n258G</w:t>
            </w:r>
          </w:p>
          <w:p w14:paraId="6002A728" w14:textId="77777777" w:rsidR="00C17286" w:rsidRPr="007B6BD5" w:rsidRDefault="00C17286" w:rsidP="006F1329">
            <w:pPr>
              <w:pStyle w:val="TAC"/>
              <w:keepNext w:val="0"/>
              <w:keepLines w:val="0"/>
            </w:pPr>
            <w:r w:rsidRPr="007B6BD5">
              <w:t>DC_n7A-n26A-n258H</w:t>
            </w:r>
          </w:p>
          <w:p w14:paraId="60D3A3F6" w14:textId="77777777" w:rsidR="00C17286" w:rsidRPr="007B6BD5" w:rsidRDefault="00C17286" w:rsidP="006F1329">
            <w:pPr>
              <w:pStyle w:val="TAC"/>
              <w:keepNext w:val="0"/>
              <w:keepLines w:val="0"/>
            </w:pPr>
            <w:r w:rsidRPr="007B6BD5">
              <w:t>DC_n7A-n26A-n258I</w:t>
            </w:r>
          </w:p>
          <w:p w14:paraId="32460CEE" w14:textId="77777777" w:rsidR="00C17286" w:rsidRPr="007B6BD5" w:rsidRDefault="00C17286" w:rsidP="006F1329">
            <w:pPr>
              <w:pStyle w:val="TAC"/>
              <w:keepNext w:val="0"/>
              <w:keepLines w:val="0"/>
            </w:pPr>
            <w:r w:rsidRPr="007B6BD5">
              <w:t>DC_n7A-n26A-n258J</w:t>
            </w:r>
          </w:p>
          <w:p w14:paraId="446AC3E7" w14:textId="77777777" w:rsidR="00C17286" w:rsidRPr="007B6BD5" w:rsidRDefault="00C17286" w:rsidP="006F1329">
            <w:pPr>
              <w:pStyle w:val="TAC"/>
              <w:keepNext w:val="0"/>
              <w:keepLines w:val="0"/>
            </w:pPr>
            <w:r w:rsidRPr="007B6BD5">
              <w:t>DC_n7A-n26A-n258K</w:t>
            </w:r>
          </w:p>
          <w:p w14:paraId="4EEA4CA9" w14:textId="77777777" w:rsidR="00C17286" w:rsidRPr="007B6BD5" w:rsidRDefault="00C17286" w:rsidP="006F1329">
            <w:pPr>
              <w:pStyle w:val="TAC"/>
              <w:keepNext w:val="0"/>
              <w:keepLines w:val="0"/>
            </w:pPr>
            <w:r w:rsidRPr="007B6BD5">
              <w:t>DC_n7A-n26A-n258L</w:t>
            </w:r>
          </w:p>
          <w:p w14:paraId="0D8BBDC6" w14:textId="77777777" w:rsidR="00C17286" w:rsidRPr="007B6BD5" w:rsidRDefault="00C17286" w:rsidP="006F1329">
            <w:pPr>
              <w:pStyle w:val="TAC"/>
              <w:keepNext w:val="0"/>
              <w:keepLines w:val="0"/>
            </w:pPr>
            <w:r w:rsidRPr="007B6BD5">
              <w:t>DC_n7A-n26A-n258M</w:t>
            </w:r>
          </w:p>
          <w:p w14:paraId="44FC0841" w14:textId="77777777" w:rsidR="00C17286" w:rsidRPr="007B6BD5" w:rsidRDefault="00C17286" w:rsidP="006F1329">
            <w:pPr>
              <w:pStyle w:val="TAC"/>
              <w:keepNext w:val="0"/>
              <w:keepLines w:val="0"/>
            </w:pPr>
            <w:r w:rsidRPr="007B6BD5">
              <w:t>DC_n7A-n26A-n258R2</w:t>
            </w:r>
          </w:p>
          <w:p w14:paraId="13D58FB7" w14:textId="77777777" w:rsidR="00C17286" w:rsidRPr="007B6BD5" w:rsidRDefault="00C17286" w:rsidP="006F1329">
            <w:pPr>
              <w:pStyle w:val="TAC"/>
              <w:keepNext w:val="0"/>
              <w:keepLines w:val="0"/>
            </w:pPr>
            <w:r w:rsidRPr="007B6BD5">
              <w:t>DC_n7A-n26A-n258R3</w:t>
            </w:r>
          </w:p>
          <w:p w14:paraId="02F71AC1" w14:textId="77777777" w:rsidR="00C17286" w:rsidRPr="007B6BD5" w:rsidRDefault="00C17286" w:rsidP="006F1329">
            <w:pPr>
              <w:pStyle w:val="TAC"/>
              <w:keepNext w:val="0"/>
              <w:keepLines w:val="0"/>
            </w:pPr>
            <w:r w:rsidRPr="007B6BD5">
              <w:t>DC_n7A-n26A-n258R4</w:t>
            </w:r>
          </w:p>
          <w:p w14:paraId="5CCA0539" w14:textId="77777777" w:rsidR="00C17286" w:rsidRPr="007B6BD5" w:rsidRDefault="00C17286" w:rsidP="006F1329">
            <w:pPr>
              <w:pStyle w:val="TAC"/>
              <w:keepNext w:val="0"/>
              <w:keepLines w:val="0"/>
            </w:pPr>
            <w:r w:rsidRPr="007B6BD5">
              <w:t>DC_n7A-n26A-n258R5</w:t>
            </w:r>
          </w:p>
          <w:p w14:paraId="4D3754DE" w14:textId="77777777" w:rsidR="00C17286" w:rsidRPr="007B6BD5" w:rsidRDefault="00C17286" w:rsidP="006F1329">
            <w:pPr>
              <w:pStyle w:val="TAC"/>
              <w:keepNext w:val="0"/>
              <w:keepLines w:val="0"/>
            </w:pPr>
            <w:r w:rsidRPr="007B6BD5">
              <w:t>DC_n7A-n26A-n258R6</w:t>
            </w:r>
          </w:p>
          <w:p w14:paraId="5EBFAE79" w14:textId="77777777" w:rsidR="00C17286" w:rsidRPr="007B6BD5" w:rsidRDefault="00C17286" w:rsidP="006F1329">
            <w:pPr>
              <w:pStyle w:val="TAC"/>
              <w:keepNext w:val="0"/>
              <w:keepLines w:val="0"/>
            </w:pPr>
            <w:r w:rsidRPr="007B6BD5">
              <w:t>DC_n7A-n26A-n258R7</w:t>
            </w:r>
          </w:p>
          <w:p w14:paraId="7A955263" w14:textId="77777777" w:rsidR="00C17286" w:rsidRPr="007B6BD5" w:rsidRDefault="00C17286" w:rsidP="006F1329">
            <w:pPr>
              <w:pStyle w:val="TAC"/>
              <w:keepNext w:val="0"/>
              <w:keepLines w:val="0"/>
            </w:pPr>
            <w:r w:rsidRPr="007B6BD5">
              <w:t>DC_n7A-n26A-n258R8</w:t>
            </w:r>
          </w:p>
          <w:p w14:paraId="4D869886" w14:textId="77777777" w:rsidR="00C17286" w:rsidRPr="007B6BD5" w:rsidRDefault="00C17286" w:rsidP="006F1329">
            <w:pPr>
              <w:pStyle w:val="TAC"/>
              <w:keepNext w:val="0"/>
              <w:keepLines w:val="0"/>
            </w:pPr>
            <w:r w:rsidRPr="007B6BD5">
              <w:t>DC_n7A-n26A-n258R9</w:t>
            </w:r>
          </w:p>
          <w:p w14:paraId="3F96308F" w14:textId="77777777" w:rsidR="00C17286" w:rsidRPr="007B6BD5" w:rsidRDefault="00C17286" w:rsidP="006F1329">
            <w:pPr>
              <w:pStyle w:val="TAC"/>
              <w:keepNext w:val="0"/>
              <w:keepLines w:val="0"/>
            </w:pPr>
            <w:r w:rsidRPr="007B6BD5">
              <w:t>DC_n7A-n26A-n258R10</w:t>
            </w:r>
          </w:p>
        </w:tc>
        <w:tc>
          <w:tcPr>
            <w:tcW w:w="3969" w:type="dxa"/>
          </w:tcPr>
          <w:p w14:paraId="7FD1BCA8" w14:textId="77777777" w:rsidR="00C17286" w:rsidRPr="007B6BD5" w:rsidRDefault="00C17286" w:rsidP="006F1329">
            <w:pPr>
              <w:pStyle w:val="TAC"/>
              <w:keepNext w:val="0"/>
              <w:keepLines w:val="0"/>
              <w:rPr>
                <w:szCs w:val="18"/>
              </w:rPr>
            </w:pPr>
            <w:r w:rsidRPr="007B6BD5">
              <w:rPr>
                <w:szCs w:val="18"/>
              </w:rPr>
              <w:t>DC_n7A-n26A</w:t>
            </w:r>
          </w:p>
          <w:p w14:paraId="2C3F69A6" w14:textId="77777777" w:rsidR="00C17286" w:rsidRPr="007B6BD5" w:rsidRDefault="00C17286" w:rsidP="006F1329">
            <w:pPr>
              <w:pStyle w:val="TAC"/>
              <w:keepNext w:val="0"/>
              <w:keepLines w:val="0"/>
              <w:rPr>
                <w:szCs w:val="18"/>
              </w:rPr>
            </w:pPr>
            <w:r w:rsidRPr="007B6BD5">
              <w:rPr>
                <w:szCs w:val="18"/>
              </w:rPr>
              <w:t>DC_n7A-n78A</w:t>
            </w:r>
          </w:p>
          <w:p w14:paraId="17C4DF72" w14:textId="77777777" w:rsidR="00C17286" w:rsidRPr="007B6BD5" w:rsidRDefault="00C17286" w:rsidP="006F1329">
            <w:pPr>
              <w:pStyle w:val="TAC"/>
              <w:keepNext w:val="0"/>
              <w:keepLines w:val="0"/>
              <w:rPr>
                <w:szCs w:val="18"/>
              </w:rPr>
            </w:pPr>
            <w:r w:rsidRPr="007B6BD5">
              <w:rPr>
                <w:szCs w:val="18"/>
              </w:rPr>
              <w:t>DC_n7A-n258A</w:t>
            </w:r>
          </w:p>
          <w:p w14:paraId="76BCDF98" w14:textId="77777777" w:rsidR="00C17286" w:rsidRPr="007B6BD5" w:rsidRDefault="00C17286" w:rsidP="006F1329">
            <w:pPr>
              <w:pStyle w:val="TAC"/>
              <w:keepNext w:val="0"/>
              <w:keepLines w:val="0"/>
              <w:rPr>
                <w:szCs w:val="18"/>
              </w:rPr>
            </w:pPr>
            <w:r w:rsidRPr="007B6BD5">
              <w:rPr>
                <w:szCs w:val="18"/>
              </w:rPr>
              <w:t>DC_n7A-n258G</w:t>
            </w:r>
          </w:p>
          <w:p w14:paraId="46DAB97D" w14:textId="77777777" w:rsidR="00C17286" w:rsidRPr="007B6BD5" w:rsidRDefault="00C17286" w:rsidP="006F1329">
            <w:pPr>
              <w:pStyle w:val="TAC"/>
              <w:keepNext w:val="0"/>
              <w:keepLines w:val="0"/>
              <w:rPr>
                <w:szCs w:val="18"/>
              </w:rPr>
            </w:pPr>
            <w:r w:rsidRPr="007B6BD5">
              <w:rPr>
                <w:szCs w:val="18"/>
              </w:rPr>
              <w:t>DC_n7A-n258H</w:t>
            </w:r>
          </w:p>
          <w:p w14:paraId="500AC035" w14:textId="77777777" w:rsidR="00C17286" w:rsidRPr="007B6BD5" w:rsidRDefault="00C17286" w:rsidP="006F1329">
            <w:pPr>
              <w:pStyle w:val="TAC"/>
              <w:keepNext w:val="0"/>
              <w:keepLines w:val="0"/>
              <w:rPr>
                <w:szCs w:val="18"/>
              </w:rPr>
            </w:pPr>
            <w:r w:rsidRPr="007B6BD5">
              <w:rPr>
                <w:szCs w:val="18"/>
              </w:rPr>
              <w:t>DC_n7A-n258I</w:t>
            </w:r>
          </w:p>
          <w:p w14:paraId="477C9C40" w14:textId="77777777" w:rsidR="00C17286" w:rsidRPr="007B6BD5" w:rsidRDefault="00C17286" w:rsidP="006F1329">
            <w:pPr>
              <w:pStyle w:val="TAC"/>
              <w:keepNext w:val="0"/>
              <w:keepLines w:val="0"/>
              <w:rPr>
                <w:szCs w:val="18"/>
              </w:rPr>
            </w:pPr>
            <w:r w:rsidRPr="007B6BD5">
              <w:rPr>
                <w:szCs w:val="18"/>
              </w:rPr>
              <w:t>DC_n7A-n258R2</w:t>
            </w:r>
          </w:p>
          <w:p w14:paraId="12832BC7" w14:textId="77777777" w:rsidR="00C17286" w:rsidRPr="007B6BD5" w:rsidRDefault="00C17286" w:rsidP="006F1329">
            <w:pPr>
              <w:pStyle w:val="TAC"/>
              <w:keepNext w:val="0"/>
              <w:keepLines w:val="0"/>
              <w:rPr>
                <w:szCs w:val="18"/>
              </w:rPr>
            </w:pPr>
            <w:r w:rsidRPr="007B6BD5">
              <w:rPr>
                <w:szCs w:val="18"/>
              </w:rPr>
              <w:t>DC_n7A-n258R3</w:t>
            </w:r>
          </w:p>
          <w:p w14:paraId="4D3333AE" w14:textId="77777777" w:rsidR="00C17286" w:rsidRPr="007B6BD5" w:rsidRDefault="00C17286" w:rsidP="006F1329">
            <w:pPr>
              <w:pStyle w:val="TAC"/>
              <w:keepNext w:val="0"/>
              <w:keepLines w:val="0"/>
              <w:rPr>
                <w:szCs w:val="18"/>
              </w:rPr>
            </w:pPr>
            <w:r w:rsidRPr="007B6BD5">
              <w:rPr>
                <w:szCs w:val="18"/>
              </w:rPr>
              <w:t>DC_n7A-n258R4</w:t>
            </w:r>
          </w:p>
          <w:p w14:paraId="40527181" w14:textId="77777777" w:rsidR="00C17286" w:rsidRPr="007B6BD5" w:rsidRDefault="00C17286" w:rsidP="006F1329">
            <w:pPr>
              <w:pStyle w:val="TAC"/>
              <w:keepNext w:val="0"/>
              <w:keepLines w:val="0"/>
              <w:rPr>
                <w:szCs w:val="18"/>
              </w:rPr>
            </w:pPr>
            <w:r w:rsidRPr="007B6BD5">
              <w:rPr>
                <w:szCs w:val="18"/>
              </w:rPr>
              <w:t>DC_n26A-n78A</w:t>
            </w:r>
          </w:p>
          <w:p w14:paraId="35D92CCB" w14:textId="77777777" w:rsidR="00C17286" w:rsidRPr="007B6BD5" w:rsidRDefault="00C17286" w:rsidP="006F1329">
            <w:pPr>
              <w:pStyle w:val="TAC"/>
              <w:keepNext w:val="0"/>
              <w:keepLines w:val="0"/>
              <w:rPr>
                <w:szCs w:val="18"/>
              </w:rPr>
            </w:pPr>
            <w:r w:rsidRPr="007B6BD5">
              <w:rPr>
                <w:szCs w:val="18"/>
              </w:rPr>
              <w:t>DC_n26A-n258A</w:t>
            </w:r>
          </w:p>
          <w:p w14:paraId="679833CC" w14:textId="77777777" w:rsidR="00C17286" w:rsidRPr="007B6BD5" w:rsidRDefault="00C17286" w:rsidP="006F1329">
            <w:pPr>
              <w:pStyle w:val="TAC"/>
              <w:keepNext w:val="0"/>
              <w:keepLines w:val="0"/>
              <w:rPr>
                <w:szCs w:val="18"/>
              </w:rPr>
            </w:pPr>
            <w:r w:rsidRPr="007B6BD5">
              <w:rPr>
                <w:szCs w:val="18"/>
              </w:rPr>
              <w:t>DC_n26A-n258G</w:t>
            </w:r>
          </w:p>
          <w:p w14:paraId="550800F6" w14:textId="77777777" w:rsidR="00C17286" w:rsidRPr="007B6BD5" w:rsidRDefault="00C17286" w:rsidP="006F1329">
            <w:pPr>
              <w:pStyle w:val="TAC"/>
              <w:keepNext w:val="0"/>
              <w:keepLines w:val="0"/>
              <w:rPr>
                <w:szCs w:val="18"/>
              </w:rPr>
            </w:pPr>
            <w:r w:rsidRPr="007B6BD5">
              <w:rPr>
                <w:szCs w:val="18"/>
              </w:rPr>
              <w:t>DC_n26A-n258H</w:t>
            </w:r>
          </w:p>
          <w:p w14:paraId="2F19ADC4" w14:textId="77777777" w:rsidR="00C17286" w:rsidRPr="007B6BD5" w:rsidRDefault="00C17286" w:rsidP="006F1329">
            <w:pPr>
              <w:pStyle w:val="TAC"/>
              <w:keepNext w:val="0"/>
              <w:keepLines w:val="0"/>
              <w:rPr>
                <w:szCs w:val="18"/>
              </w:rPr>
            </w:pPr>
            <w:r w:rsidRPr="007B6BD5">
              <w:rPr>
                <w:szCs w:val="18"/>
              </w:rPr>
              <w:t>DC_n26A-n258I</w:t>
            </w:r>
          </w:p>
          <w:p w14:paraId="072C0E39" w14:textId="77777777" w:rsidR="00C17286" w:rsidRPr="007B6BD5" w:rsidRDefault="00C17286" w:rsidP="006F1329">
            <w:pPr>
              <w:pStyle w:val="TAC"/>
              <w:keepNext w:val="0"/>
              <w:keepLines w:val="0"/>
              <w:rPr>
                <w:szCs w:val="18"/>
              </w:rPr>
            </w:pPr>
            <w:r w:rsidRPr="007B6BD5">
              <w:rPr>
                <w:szCs w:val="18"/>
              </w:rPr>
              <w:t>DC_n26A-n258R2</w:t>
            </w:r>
          </w:p>
          <w:p w14:paraId="402A6844" w14:textId="77777777" w:rsidR="00C17286" w:rsidRPr="007B6BD5" w:rsidRDefault="00C17286" w:rsidP="006F1329">
            <w:pPr>
              <w:pStyle w:val="TAC"/>
              <w:keepNext w:val="0"/>
              <w:keepLines w:val="0"/>
              <w:rPr>
                <w:szCs w:val="18"/>
              </w:rPr>
            </w:pPr>
            <w:r w:rsidRPr="007B6BD5">
              <w:rPr>
                <w:szCs w:val="18"/>
              </w:rPr>
              <w:t>DC_n26A-n258R3</w:t>
            </w:r>
          </w:p>
          <w:p w14:paraId="35EEBE16" w14:textId="77777777" w:rsidR="00C17286" w:rsidRPr="007B6BD5" w:rsidRDefault="00C17286" w:rsidP="006F1329">
            <w:pPr>
              <w:pStyle w:val="TAC"/>
              <w:keepNext w:val="0"/>
              <w:keepLines w:val="0"/>
              <w:rPr>
                <w:szCs w:val="18"/>
              </w:rPr>
            </w:pPr>
            <w:r w:rsidRPr="007B6BD5">
              <w:rPr>
                <w:szCs w:val="18"/>
              </w:rPr>
              <w:t>DC_n26A-n258R4</w:t>
            </w:r>
          </w:p>
          <w:p w14:paraId="22FF337A" w14:textId="77777777" w:rsidR="00C17286" w:rsidRPr="007B6BD5" w:rsidRDefault="00C17286" w:rsidP="006F1329">
            <w:pPr>
              <w:pStyle w:val="TAC"/>
              <w:keepNext w:val="0"/>
              <w:keepLines w:val="0"/>
              <w:rPr>
                <w:szCs w:val="18"/>
              </w:rPr>
            </w:pPr>
            <w:r w:rsidRPr="007B6BD5">
              <w:rPr>
                <w:szCs w:val="18"/>
              </w:rPr>
              <w:t>DC_n78A-n258A</w:t>
            </w:r>
          </w:p>
          <w:p w14:paraId="33668EDC" w14:textId="77777777" w:rsidR="00C17286" w:rsidRPr="007B6BD5" w:rsidRDefault="00C17286" w:rsidP="006F1329">
            <w:pPr>
              <w:pStyle w:val="TAC"/>
              <w:keepNext w:val="0"/>
              <w:keepLines w:val="0"/>
              <w:rPr>
                <w:szCs w:val="18"/>
              </w:rPr>
            </w:pPr>
            <w:r w:rsidRPr="007B6BD5">
              <w:rPr>
                <w:szCs w:val="18"/>
              </w:rPr>
              <w:t>DC_n78A-n258G</w:t>
            </w:r>
          </w:p>
          <w:p w14:paraId="008368F7" w14:textId="77777777" w:rsidR="00C17286" w:rsidRPr="007B6BD5" w:rsidRDefault="00C17286" w:rsidP="006F1329">
            <w:pPr>
              <w:pStyle w:val="TAC"/>
              <w:keepNext w:val="0"/>
              <w:keepLines w:val="0"/>
              <w:rPr>
                <w:szCs w:val="18"/>
              </w:rPr>
            </w:pPr>
            <w:r w:rsidRPr="007B6BD5">
              <w:rPr>
                <w:szCs w:val="18"/>
              </w:rPr>
              <w:t>DC_n78A-n258H</w:t>
            </w:r>
          </w:p>
          <w:p w14:paraId="4C5E7371" w14:textId="77777777" w:rsidR="00C17286" w:rsidRPr="007B6BD5" w:rsidRDefault="00C17286" w:rsidP="006F1329">
            <w:pPr>
              <w:pStyle w:val="TAC"/>
              <w:keepNext w:val="0"/>
              <w:keepLines w:val="0"/>
              <w:rPr>
                <w:szCs w:val="18"/>
              </w:rPr>
            </w:pPr>
            <w:r w:rsidRPr="007B6BD5">
              <w:rPr>
                <w:szCs w:val="18"/>
              </w:rPr>
              <w:t>DC_n78A-n258I</w:t>
            </w:r>
          </w:p>
          <w:p w14:paraId="5E7F9A3B" w14:textId="77777777" w:rsidR="00C17286" w:rsidRPr="007B6BD5" w:rsidRDefault="00C17286" w:rsidP="006F1329">
            <w:pPr>
              <w:pStyle w:val="TAC"/>
              <w:keepNext w:val="0"/>
              <w:keepLines w:val="0"/>
              <w:rPr>
                <w:szCs w:val="18"/>
              </w:rPr>
            </w:pPr>
            <w:r w:rsidRPr="007B6BD5">
              <w:rPr>
                <w:szCs w:val="18"/>
              </w:rPr>
              <w:t>DC_n78A-n258R2</w:t>
            </w:r>
          </w:p>
          <w:p w14:paraId="604CA91E" w14:textId="77777777" w:rsidR="00C17286" w:rsidRPr="007B6BD5" w:rsidRDefault="00C17286" w:rsidP="006F1329">
            <w:pPr>
              <w:pStyle w:val="TAC"/>
              <w:keepNext w:val="0"/>
              <w:keepLines w:val="0"/>
              <w:rPr>
                <w:szCs w:val="18"/>
              </w:rPr>
            </w:pPr>
            <w:r w:rsidRPr="007B6BD5">
              <w:rPr>
                <w:szCs w:val="18"/>
              </w:rPr>
              <w:t>DC_n78A-n258R3</w:t>
            </w:r>
          </w:p>
          <w:p w14:paraId="7800BC03" w14:textId="77777777" w:rsidR="00C17286" w:rsidRPr="007B6BD5" w:rsidRDefault="00C17286" w:rsidP="006F1329">
            <w:pPr>
              <w:pStyle w:val="TAC"/>
              <w:keepNext w:val="0"/>
              <w:keepLines w:val="0"/>
              <w:rPr>
                <w:rFonts w:cs="Arial"/>
                <w:color w:val="000000"/>
                <w:szCs w:val="18"/>
              </w:rPr>
            </w:pPr>
            <w:r w:rsidRPr="007B6BD5">
              <w:rPr>
                <w:szCs w:val="18"/>
              </w:rPr>
              <w:t>DC_n78A-n258R4</w:t>
            </w:r>
          </w:p>
        </w:tc>
      </w:tr>
      <w:tr w:rsidR="00C17286" w:rsidRPr="007B6BD5" w14:paraId="46B4F8BC" w14:textId="77777777" w:rsidTr="006F1329">
        <w:trPr>
          <w:jc w:val="center"/>
        </w:trPr>
        <w:tc>
          <w:tcPr>
            <w:tcW w:w="3823" w:type="dxa"/>
          </w:tcPr>
          <w:p w14:paraId="732D8BDB" w14:textId="77777777" w:rsidR="00C17286" w:rsidRPr="007B6BD5" w:rsidRDefault="00C17286" w:rsidP="006F1329">
            <w:pPr>
              <w:pStyle w:val="TAC"/>
              <w:keepNext w:val="0"/>
              <w:keepLines w:val="0"/>
            </w:pPr>
            <w:r w:rsidRPr="007B6BD5">
              <w:t>DC_n7B-n26A-n258A</w:t>
            </w:r>
          </w:p>
          <w:p w14:paraId="355B4380" w14:textId="77777777" w:rsidR="00C17286" w:rsidRPr="007B6BD5" w:rsidRDefault="00C17286" w:rsidP="006F1329">
            <w:pPr>
              <w:pStyle w:val="TAC"/>
              <w:keepNext w:val="0"/>
              <w:keepLines w:val="0"/>
            </w:pPr>
            <w:r w:rsidRPr="007B6BD5">
              <w:t>DC_n7B-n26A-n258B</w:t>
            </w:r>
          </w:p>
          <w:p w14:paraId="0939518E" w14:textId="77777777" w:rsidR="00C17286" w:rsidRPr="007B6BD5" w:rsidRDefault="00C17286" w:rsidP="006F1329">
            <w:pPr>
              <w:pStyle w:val="TAC"/>
              <w:keepNext w:val="0"/>
              <w:keepLines w:val="0"/>
            </w:pPr>
            <w:r w:rsidRPr="007B6BD5">
              <w:t>DC_n7B-n26A-n258C</w:t>
            </w:r>
          </w:p>
          <w:p w14:paraId="76FA7612" w14:textId="77777777" w:rsidR="00C17286" w:rsidRPr="007B6BD5" w:rsidRDefault="00C17286" w:rsidP="006F1329">
            <w:pPr>
              <w:pStyle w:val="TAC"/>
              <w:keepNext w:val="0"/>
              <w:keepLines w:val="0"/>
            </w:pPr>
            <w:r w:rsidRPr="007B6BD5">
              <w:t>DC_n7B-n26A-n258D</w:t>
            </w:r>
          </w:p>
          <w:p w14:paraId="0190874E" w14:textId="77777777" w:rsidR="00C17286" w:rsidRPr="007B6BD5" w:rsidRDefault="00C17286" w:rsidP="006F1329">
            <w:pPr>
              <w:pStyle w:val="TAC"/>
              <w:keepNext w:val="0"/>
              <w:keepLines w:val="0"/>
            </w:pPr>
            <w:r w:rsidRPr="007B6BD5">
              <w:t>DC_n7B-n26A-n258E</w:t>
            </w:r>
          </w:p>
          <w:p w14:paraId="20A36B11" w14:textId="77777777" w:rsidR="00C17286" w:rsidRPr="007B6BD5" w:rsidRDefault="00C17286" w:rsidP="006F1329">
            <w:pPr>
              <w:pStyle w:val="TAC"/>
              <w:keepNext w:val="0"/>
              <w:keepLines w:val="0"/>
            </w:pPr>
            <w:r w:rsidRPr="007B6BD5">
              <w:t>DC_n7B-n26A-n258F</w:t>
            </w:r>
          </w:p>
          <w:p w14:paraId="384F39B4" w14:textId="77777777" w:rsidR="00C17286" w:rsidRPr="007B6BD5" w:rsidRDefault="00C17286" w:rsidP="006F1329">
            <w:pPr>
              <w:pStyle w:val="TAC"/>
              <w:keepNext w:val="0"/>
              <w:keepLines w:val="0"/>
            </w:pPr>
            <w:r w:rsidRPr="007B6BD5">
              <w:t>DC_n7B-n26A-n258G</w:t>
            </w:r>
          </w:p>
          <w:p w14:paraId="52657B27" w14:textId="77777777" w:rsidR="00C17286" w:rsidRPr="007B6BD5" w:rsidRDefault="00C17286" w:rsidP="006F1329">
            <w:pPr>
              <w:pStyle w:val="TAC"/>
              <w:keepNext w:val="0"/>
              <w:keepLines w:val="0"/>
            </w:pPr>
            <w:r w:rsidRPr="007B6BD5">
              <w:t>DC_n7B-n26A-n258H</w:t>
            </w:r>
          </w:p>
          <w:p w14:paraId="1A3277B7" w14:textId="77777777" w:rsidR="00C17286" w:rsidRPr="007B6BD5" w:rsidRDefault="00C17286" w:rsidP="006F1329">
            <w:pPr>
              <w:pStyle w:val="TAC"/>
              <w:keepNext w:val="0"/>
              <w:keepLines w:val="0"/>
            </w:pPr>
            <w:r w:rsidRPr="007B6BD5">
              <w:t>DC_n7B-n26A-n258I</w:t>
            </w:r>
          </w:p>
          <w:p w14:paraId="1D275437" w14:textId="77777777" w:rsidR="00C17286" w:rsidRPr="007B6BD5" w:rsidRDefault="00C17286" w:rsidP="006F1329">
            <w:pPr>
              <w:pStyle w:val="TAC"/>
              <w:keepNext w:val="0"/>
              <w:keepLines w:val="0"/>
            </w:pPr>
            <w:r w:rsidRPr="007B6BD5">
              <w:t>DC_n7B-n26A-n258J</w:t>
            </w:r>
          </w:p>
          <w:p w14:paraId="08D68652" w14:textId="77777777" w:rsidR="00C17286" w:rsidRPr="007B6BD5" w:rsidRDefault="00C17286" w:rsidP="006F1329">
            <w:pPr>
              <w:pStyle w:val="TAC"/>
              <w:keepNext w:val="0"/>
              <w:keepLines w:val="0"/>
            </w:pPr>
            <w:r w:rsidRPr="007B6BD5">
              <w:t>DC_n7B-n26A-n258K</w:t>
            </w:r>
          </w:p>
          <w:p w14:paraId="28EB9E14" w14:textId="77777777" w:rsidR="00C17286" w:rsidRPr="007B6BD5" w:rsidRDefault="00C17286" w:rsidP="006F1329">
            <w:pPr>
              <w:pStyle w:val="TAC"/>
              <w:keepNext w:val="0"/>
              <w:keepLines w:val="0"/>
            </w:pPr>
            <w:r w:rsidRPr="007B6BD5">
              <w:t>DC_n7B-n26A-n258L</w:t>
            </w:r>
          </w:p>
          <w:p w14:paraId="721C3822" w14:textId="77777777" w:rsidR="00C17286" w:rsidRPr="007B6BD5" w:rsidRDefault="00C17286" w:rsidP="006F1329">
            <w:pPr>
              <w:pStyle w:val="TAC"/>
              <w:keepNext w:val="0"/>
              <w:keepLines w:val="0"/>
            </w:pPr>
            <w:r w:rsidRPr="007B6BD5">
              <w:t>DC_n7B-n26A-n258M</w:t>
            </w:r>
          </w:p>
          <w:p w14:paraId="3FA26C82" w14:textId="77777777" w:rsidR="00C17286" w:rsidRPr="007B6BD5" w:rsidRDefault="00C17286" w:rsidP="006F1329">
            <w:pPr>
              <w:pStyle w:val="TAC"/>
              <w:keepNext w:val="0"/>
              <w:keepLines w:val="0"/>
            </w:pPr>
            <w:r w:rsidRPr="007B6BD5">
              <w:t>DC_n7B-n26A-n258R2</w:t>
            </w:r>
          </w:p>
          <w:p w14:paraId="55299051" w14:textId="77777777" w:rsidR="00C17286" w:rsidRPr="007B6BD5" w:rsidRDefault="00C17286" w:rsidP="006F1329">
            <w:pPr>
              <w:pStyle w:val="TAC"/>
              <w:keepNext w:val="0"/>
              <w:keepLines w:val="0"/>
            </w:pPr>
            <w:r w:rsidRPr="007B6BD5">
              <w:t>DC_n7B-n26A-n258R3</w:t>
            </w:r>
          </w:p>
          <w:p w14:paraId="36924C24" w14:textId="77777777" w:rsidR="00C17286" w:rsidRPr="007B6BD5" w:rsidRDefault="00C17286" w:rsidP="006F1329">
            <w:pPr>
              <w:pStyle w:val="TAC"/>
              <w:keepNext w:val="0"/>
              <w:keepLines w:val="0"/>
            </w:pPr>
            <w:r w:rsidRPr="007B6BD5">
              <w:t>DC_n7B-n26A-n258R4</w:t>
            </w:r>
          </w:p>
          <w:p w14:paraId="257FDD51" w14:textId="77777777" w:rsidR="00C17286" w:rsidRPr="007B6BD5" w:rsidRDefault="00C17286" w:rsidP="006F1329">
            <w:pPr>
              <w:pStyle w:val="TAC"/>
              <w:keepNext w:val="0"/>
              <w:keepLines w:val="0"/>
            </w:pPr>
            <w:r w:rsidRPr="007B6BD5">
              <w:t>DC_n7B-n26A-n258R5</w:t>
            </w:r>
          </w:p>
          <w:p w14:paraId="355A36E8" w14:textId="77777777" w:rsidR="00C17286" w:rsidRPr="007B6BD5" w:rsidRDefault="00C17286" w:rsidP="006F1329">
            <w:pPr>
              <w:pStyle w:val="TAC"/>
              <w:keepNext w:val="0"/>
              <w:keepLines w:val="0"/>
            </w:pPr>
            <w:r w:rsidRPr="007B6BD5">
              <w:t>DC_n7B-n26A-n258R6</w:t>
            </w:r>
          </w:p>
          <w:p w14:paraId="60F92AE3" w14:textId="77777777" w:rsidR="00C17286" w:rsidRPr="007B6BD5" w:rsidRDefault="00C17286" w:rsidP="006F1329">
            <w:pPr>
              <w:pStyle w:val="TAC"/>
              <w:keepNext w:val="0"/>
              <w:keepLines w:val="0"/>
            </w:pPr>
            <w:r w:rsidRPr="007B6BD5">
              <w:t>DC_n7B-n26A-n258R7</w:t>
            </w:r>
          </w:p>
          <w:p w14:paraId="51EF20AE" w14:textId="77777777" w:rsidR="00C17286" w:rsidRPr="007B6BD5" w:rsidRDefault="00C17286" w:rsidP="006F1329">
            <w:pPr>
              <w:pStyle w:val="TAC"/>
              <w:keepNext w:val="0"/>
              <w:keepLines w:val="0"/>
            </w:pPr>
            <w:r w:rsidRPr="007B6BD5">
              <w:t>DC_n7B-n26A-n258R8</w:t>
            </w:r>
          </w:p>
          <w:p w14:paraId="5DC5815C" w14:textId="77777777" w:rsidR="00C17286" w:rsidRPr="007B6BD5" w:rsidRDefault="00C17286" w:rsidP="006F1329">
            <w:pPr>
              <w:pStyle w:val="TAC"/>
              <w:keepNext w:val="0"/>
              <w:keepLines w:val="0"/>
            </w:pPr>
            <w:r w:rsidRPr="007B6BD5">
              <w:t>DC_n7B-n26A-n258R9</w:t>
            </w:r>
          </w:p>
          <w:p w14:paraId="7D009191" w14:textId="77777777" w:rsidR="00C17286" w:rsidRPr="007B6BD5" w:rsidRDefault="00C17286" w:rsidP="006F1329">
            <w:pPr>
              <w:pStyle w:val="TAC"/>
              <w:keepNext w:val="0"/>
              <w:keepLines w:val="0"/>
            </w:pPr>
            <w:r w:rsidRPr="007B6BD5">
              <w:t>DC_n7B-n26A-n258R10</w:t>
            </w:r>
          </w:p>
        </w:tc>
        <w:tc>
          <w:tcPr>
            <w:tcW w:w="3969" w:type="dxa"/>
          </w:tcPr>
          <w:p w14:paraId="19DD5E24" w14:textId="77777777" w:rsidR="00C17286" w:rsidRPr="007B6BD5" w:rsidRDefault="00C17286" w:rsidP="006F1329">
            <w:pPr>
              <w:pStyle w:val="TAC"/>
              <w:keepNext w:val="0"/>
              <w:keepLines w:val="0"/>
              <w:rPr>
                <w:szCs w:val="18"/>
              </w:rPr>
            </w:pPr>
            <w:r w:rsidRPr="007B6BD5">
              <w:rPr>
                <w:szCs w:val="18"/>
              </w:rPr>
              <w:t>DC_n7A-n26A</w:t>
            </w:r>
          </w:p>
          <w:p w14:paraId="5C71454C" w14:textId="77777777" w:rsidR="00C17286" w:rsidRPr="007B6BD5" w:rsidRDefault="00C17286" w:rsidP="006F1329">
            <w:pPr>
              <w:pStyle w:val="TAC"/>
              <w:keepNext w:val="0"/>
              <w:keepLines w:val="0"/>
              <w:rPr>
                <w:szCs w:val="18"/>
              </w:rPr>
            </w:pPr>
            <w:r w:rsidRPr="007B6BD5">
              <w:rPr>
                <w:szCs w:val="18"/>
              </w:rPr>
              <w:t>DC_n7A-n78A</w:t>
            </w:r>
          </w:p>
          <w:p w14:paraId="007C539F" w14:textId="77777777" w:rsidR="00C17286" w:rsidRPr="007B6BD5" w:rsidRDefault="00C17286" w:rsidP="006F1329">
            <w:pPr>
              <w:pStyle w:val="TAC"/>
              <w:keepNext w:val="0"/>
              <w:keepLines w:val="0"/>
              <w:rPr>
                <w:szCs w:val="18"/>
              </w:rPr>
            </w:pPr>
            <w:r w:rsidRPr="007B6BD5">
              <w:rPr>
                <w:szCs w:val="18"/>
              </w:rPr>
              <w:t>DC_n7A-n258A</w:t>
            </w:r>
          </w:p>
          <w:p w14:paraId="3CA0BA87" w14:textId="77777777" w:rsidR="00C17286" w:rsidRPr="007B6BD5" w:rsidRDefault="00C17286" w:rsidP="006F1329">
            <w:pPr>
              <w:pStyle w:val="TAC"/>
              <w:keepNext w:val="0"/>
              <w:keepLines w:val="0"/>
              <w:rPr>
                <w:szCs w:val="18"/>
              </w:rPr>
            </w:pPr>
            <w:r w:rsidRPr="007B6BD5">
              <w:rPr>
                <w:szCs w:val="18"/>
              </w:rPr>
              <w:t>DC_n7A-n258G</w:t>
            </w:r>
          </w:p>
          <w:p w14:paraId="7D20969F" w14:textId="77777777" w:rsidR="00C17286" w:rsidRPr="007B6BD5" w:rsidRDefault="00C17286" w:rsidP="006F1329">
            <w:pPr>
              <w:pStyle w:val="TAC"/>
              <w:keepNext w:val="0"/>
              <w:keepLines w:val="0"/>
              <w:rPr>
                <w:szCs w:val="18"/>
              </w:rPr>
            </w:pPr>
            <w:r w:rsidRPr="007B6BD5">
              <w:rPr>
                <w:szCs w:val="18"/>
              </w:rPr>
              <w:t>DC_n7A-n258H</w:t>
            </w:r>
          </w:p>
          <w:p w14:paraId="663F454D" w14:textId="77777777" w:rsidR="00C17286" w:rsidRPr="007B6BD5" w:rsidRDefault="00C17286" w:rsidP="006F1329">
            <w:pPr>
              <w:pStyle w:val="TAC"/>
              <w:keepNext w:val="0"/>
              <w:keepLines w:val="0"/>
              <w:rPr>
                <w:szCs w:val="18"/>
              </w:rPr>
            </w:pPr>
            <w:r w:rsidRPr="007B6BD5">
              <w:rPr>
                <w:szCs w:val="18"/>
              </w:rPr>
              <w:t>DC_n7A-n258I</w:t>
            </w:r>
          </w:p>
          <w:p w14:paraId="24527869" w14:textId="77777777" w:rsidR="00C17286" w:rsidRPr="007B6BD5" w:rsidRDefault="00C17286" w:rsidP="006F1329">
            <w:pPr>
              <w:pStyle w:val="TAC"/>
              <w:keepNext w:val="0"/>
              <w:keepLines w:val="0"/>
              <w:rPr>
                <w:szCs w:val="18"/>
              </w:rPr>
            </w:pPr>
            <w:r w:rsidRPr="007B6BD5">
              <w:rPr>
                <w:szCs w:val="18"/>
              </w:rPr>
              <w:t>DC_n7A-n258R2</w:t>
            </w:r>
          </w:p>
          <w:p w14:paraId="0AE21B08" w14:textId="77777777" w:rsidR="00C17286" w:rsidRPr="007B6BD5" w:rsidRDefault="00C17286" w:rsidP="006F1329">
            <w:pPr>
              <w:pStyle w:val="TAC"/>
              <w:keepNext w:val="0"/>
              <w:keepLines w:val="0"/>
              <w:rPr>
                <w:szCs w:val="18"/>
              </w:rPr>
            </w:pPr>
            <w:r w:rsidRPr="007B6BD5">
              <w:rPr>
                <w:szCs w:val="18"/>
              </w:rPr>
              <w:t>DC_n7A-n258R3</w:t>
            </w:r>
          </w:p>
          <w:p w14:paraId="1F33AEF1" w14:textId="77777777" w:rsidR="00C17286" w:rsidRPr="007B6BD5" w:rsidRDefault="00C17286" w:rsidP="006F1329">
            <w:pPr>
              <w:pStyle w:val="TAC"/>
              <w:keepNext w:val="0"/>
              <w:keepLines w:val="0"/>
              <w:rPr>
                <w:szCs w:val="18"/>
              </w:rPr>
            </w:pPr>
            <w:r w:rsidRPr="007B6BD5">
              <w:rPr>
                <w:szCs w:val="18"/>
              </w:rPr>
              <w:t>DC_n7A-n258R4</w:t>
            </w:r>
          </w:p>
          <w:p w14:paraId="1CCB0D66" w14:textId="77777777" w:rsidR="00C17286" w:rsidRPr="007B6BD5" w:rsidRDefault="00C17286" w:rsidP="006F1329">
            <w:pPr>
              <w:pStyle w:val="TAC"/>
              <w:keepNext w:val="0"/>
              <w:keepLines w:val="0"/>
              <w:rPr>
                <w:szCs w:val="18"/>
              </w:rPr>
            </w:pPr>
            <w:r w:rsidRPr="007B6BD5">
              <w:rPr>
                <w:szCs w:val="18"/>
              </w:rPr>
              <w:t>DC_n26A-n78A</w:t>
            </w:r>
          </w:p>
          <w:p w14:paraId="34CDBE39" w14:textId="77777777" w:rsidR="00C17286" w:rsidRPr="007B6BD5" w:rsidRDefault="00C17286" w:rsidP="006F1329">
            <w:pPr>
              <w:pStyle w:val="TAC"/>
              <w:keepNext w:val="0"/>
              <w:keepLines w:val="0"/>
              <w:rPr>
                <w:szCs w:val="18"/>
              </w:rPr>
            </w:pPr>
            <w:r w:rsidRPr="007B6BD5">
              <w:rPr>
                <w:szCs w:val="18"/>
              </w:rPr>
              <w:t>DC_n26A-n258A</w:t>
            </w:r>
          </w:p>
          <w:p w14:paraId="54076513" w14:textId="77777777" w:rsidR="00C17286" w:rsidRPr="007B6BD5" w:rsidRDefault="00C17286" w:rsidP="006F1329">
            <w:pPr>
              <w:pStyle w:val="TAC"/>
              <w:keepNext w:val="0"/>
              <w:keepLines w:val="0"/>
              <w:rPr>
                <w:szCs w:val="18"/>
              </w:rPr>
            </w:pPr>
            <w:r w:rsidRPr="007B6BD5">
              <w:rPr>
                <w:szCs w:val="18"/>
              </w:rPr>
              <w:t>DC_n26A-n258G</w:t>
            </w:r>
          </w:p>
          <w:p w14:paraId="3ABD77F9" w14:textId="77777777" w:rsidR="00C17286" w:rsidRPr="007B6BD5" w:rsidRDefault="00C17286" w:rsidP="006F1329">
            <w:pPr>
              <w:pStyle w:val="TAC"/>
              <w:keepNext w:val="0"/>
              <w:keepLines w:val="0"/>
              <w:rPr>
                <w:szCs w:val="18"/>
              </w:rPr>
            </w:pPr>
            <w:r w:rsidRPr="007B6BD5">
              <w:rPr>
                <w:szCs w:val="18"/>
              </w:rPr>
              <w:t>DC_n26A-n258H</w:t>
            </w:r>
          </w:p>
          <w:p w14:paraId="11B05EC8" w14:textId="77777777" w:rsidR="00C17286" w:rsidRPr="007B6BD5" w:rsidRDefault="00C17286" w:rsidP="006F1329">
            <w:pPr>
              <w:pStyle w:val="TAC"/>
              <w:keepNext w:val="0"/>
              <w:keepLines w:val="0"/>
              <w:rPr>
                <w:szCs w:val="18"/>
              </w:rPr>
            </w:pPr>
            <w:r w:rsidRPr="007B6BD5">
              <w:rPr>
                <w:szCs w:val="18"/>
              </w:rPr>
              <w:t>DC_n26A-n258I</w:t>
            </w:r>
          </w:p>
          <w:p w14:paraId="3630D189" w14:textId="77777777" w:rsidR="00C17286" w:rsidRPr="007B6BD5" w:rsidRDefault="00C17286" w:rsidP="006F1329">
            <w:pPr>
              <w:pStyle w:val="TAC"/>
              <w:keepNext w:val="0"/>
              <w:keepLines w:val="0"/>
              <w:rPr>
                <w:szCs w:val="18"/>
              </w:rPr>
            </w:pPr>
            <w:r w:rsidRPr="007B6BD5">
              <w:rPr>
                <w:szCs w:val="18"/>
              </w:rPr>
              <w:t>DC_n26A-n258R2</w:t>
            </w:r>
          </w:p>
          <w:p w14:paraId="09E33510" w14:textId="77777777" w:rsidR="00C17286" w:rsidRPr="007B6BD5" w:rsidRDefault="00C17286" w:rsidP="006F1329">
            <w:pPr>
              <w:pStyle w:val="TAC"/>
              <w:keepNext w:val="0"/>
              <w:keepLines w:val="0"/>
              <w:rPr>
                <w:szCs w:val="18"/>
              </w:rPr>
            </w:pPr>
            <w:r w:rsidRPr="007B6BD5">
              <w:rPr>
                <w:szCs w:val="18"/>
              </w:rPr>
              <w:t>DC_n26A-n258R3</w:t>
            </w:r>
          </w:p>
          <w:p w14:paraId="6C775471" w14:textId="77777777" w:rsidR="00C17286" w:rsidRPr="007B6BD5" w:rsidRDefault="00C17286" w:rsidP="006F1329">
            <w:pPr>
              <w:pStyle w:val="TAC"/>
              <w:keepNext w:val="0"/>
              <w:keepLines w:val="0"/>
              <w:rPr>
                <w:szCs w:val="18"/>
              </w:rPr>
            </w:pPr>
            <w:r w:rsidRPr="007B6BD5">
              <w:rPr>
                <w:szCs w:val="18"/>
              </w:rPr>
              <w:t>DC_n26A-n258R4</w:t>
            </w:r>
          </w:p>
          <w:p w14:paraId="38EF64A5" w14:textId="77777777" w:rsidR="00C17286" w:rsidRPr="007B6BD5" w:rsidRDefault="00C17286" w:rsidP="006F1329">
            <w:pPr>
              <w:pStyle w:val="TAC"/>
              <w:keepNext w:val="0"/>
              <w:keepLines w:val="0"/>
              <w:rPr>
                <w:szCs w:val="18"/>
              </w:rPr>
            </w:pPr>
            <w:r w:rsidRPr="007B6BD5">
              <w:rPr>
                <w:szCs w:val="18"/>
              </w:rPr>
              <w:t>DC_n78A-n258A</w:t>
            </w:r>
          </w:p>
          <w:p w14:paraId="52F4CF81" w14:textId="77777777" w:rsidR="00C17286" w:rsidRPr="007B6BD5" w:rsidRDefault="00C17286" w:rsidP="006F1329">
            <w:pPr>
              <w:pStyle w:val="TAC"/>
              <w:keepNext w:val="0"/>
              <w:keepLines w:val="0"/>
              <w:rPr>
                <w:szCs w:val="18"/>
              </w:rPr>
            </w:pPr>
            <w:r w:rsidRPr="007B6BD5">
              <w:rPr>
                <w:szCs w:val="18"/>
              </w:rPr>
              <w:t>DC_n78A-n258G</w:t>
            </w:r>
          </w:p>
          <w:p w14:paraId="14C95F3C" w14:textId="77777777" w:rsidR="00C17286" w:rsidRPr="007B6BD5" w:rsidRDefault="00C17286" w:rsidP="006F1329">
            <w:pPr>
              <w:pStyle w:val="TAC"/>
              <w:keepNext w:val="0"/>
              <w:keepLines w:val="0"/>
              <w:rPr>
                <w:szCs w:val="18"/>
              </w:rPr>
            </w:pPr>
            <w:r w:rsidRPr="007B6BD5">
              <w:rPr>
                <w:szCs w:val="18"/>
              </w:rPr>
              <w:t>DC_n78A-n258H</w:t>
            </w:r>
          </w:p>
          <w:p w14:paraId="0C572C55" w14:textId="77777777" w:rsidR="00C17286" w:rsidRPr="007B6BD5" w:rsidRDefault="00C17286" w:rsidP="006F1329">
            <w:pPr>
              <w:pStyle w:val="TAC"/>
              <w:keepNext w:val="0"/>
              <w:keepLines w:val="0"/>
              <w:rPr>
                <w:szCs w:val="18"/>
              </w:rPr>
            </w:pPr>
            <w:r w:rsidRPr="007B6BD5">
              <w:rPr>
                <w:szCs w:val="18"/>
              </w:rPr>
              <w:t>DC_n78A-n258I</w:t>
            </w:r>
          </w:p>
          <w:p w14:paraId="074C80D0" w14:textId="77777777" w:rsidR="00C17286" w:rsidRPr="007B6BD5" w:rsidRDefault="00C17286" w:rsidP="006F1329">
            <w:pPr>
              <w:pStyle w:val="TAC"/>
              <w:keepNext w:val="0"/>
              <w:keepLines w:val="0"/>
              <w:rPr>
                <w:szCs w:val="18"/>
              </w:rPr>
            </w:pPr>
            <w:r w:rsidRPr="007B6BD5">
              <w:rPr>
                <w:szCs w:val="18"/>
              </w:rPr>
              <w:t>DC_n78A-n258R2</w:t>
            </w:r>
          </w:p>
          <w:p w14:paraId="1CF66D6D" w14:textId="77777777" w:rsidR="00C17286" w:rsidRPr="007B6BD5" w:rsidRDefault="00C17286" w:rsidP="006F1329">
            <w:pPr>
              <w:pStyle w:val="TAC"/>
              <w:keepNext w:val="0"/>
              <w:keepLines w:val="0"/>
              <w:rPr>
                <w:szCs w:val="18"/>
              </w:rPr>
            </w:pPr>
            <w:r w:rsidRPr="007B6BD5">
              <w:rPr>
                <w:szCs w:val="18"/>
              </w:rPr>
              <w:t>DC_n78A-n258R3</w:t>
            </w:r>
          </w:p>
          <w:p w14:paraId="34D0BB7A" w14:textId="77777777" w:rsidR="00C17286" w:rsidRPr="007B6BD5" w:rsidRDefault="00C17286" w:rsidP="006F1329">
            <w:pPr>
              <w:pStyle w:val="TAC"/>
              <w:keepNext w:val="0"/>
              <w:keepLines w:val="0"/>
              <w:rPr>
                <w:rFonts w:cs="Arial"/>
                <w:color w:val="000000"/>
                <w:szCs w:val="18"/>
              </w:rPr>
            </w:pPr>
            <w:r w:rsidRPr="007B6BD5">
              <w:rPr>
                <w:szCs w:val="18"/>
              </w:rPr>
              <w:t>DC_n78A-n258R4</w:t>
            </w:r>
          </w:p>
        </w:tc>
      </w:tr>
      <w:tr w:rsidR="00C17286" w:rsidRPr="007B6BD5" w14:paraId="2F9F78E5" w14:textId="77777777" w:rsidTr="006F1329">
        <w:tblPrEx>
          <w:tblLook w:val="04A0" w:firstRow="1" w:lastRow="0" w:firstColumn="1" w:lastColumn="0" w:noHBand="0" w:noVBand="1"/>
        </w:tblPrEx>
        <w:trPr>
          <w:jc w:val="center"/>
        </w:trPr>
        <w:tc>
          <w:tcPr>
            <w:tcW w:w="3823" w:type="dxa"/>
          </w:tcPr>
          <w:p w14:paraId="27B70D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DC_n7A-n66A-n257A</w:t>
            </w:r>
          </w:p>
          <w:p w14:paraId="349672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DC_n7A-n66A-n257G</w:t>
            </w:r>
          </w:p>
          <w:p w14:paraId="0ABB77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DC_n7A-n66A-n257H</w:t>
            </w:r>
          </w:p>
          <w:p w14:paraId="54DC8D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DC_n7A-n66A-n257I</w:t>
            </w:r>
          </w:p>
          <w:p w14:paraId="2C3BC0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DC_n7A-n66A-n257J</w:t>
            </w:r>
          </w:p>
          <w:p w14:paraId="0B5352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DC_n7A-n66A-n257K</w:t>
            </w:r>
          </w:p>
          <w:p w14:paraId="16A007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DC_n7A-n66A-n257L</w:t>
            </w:r>
          </w:p>
          <w:p w14:paraId="145985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4954AAB6"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DC_n7A-n257A</w:t>
            </w:r>
          </w:p>
          <w:p w14:paraId="5025E7A6" w14:textId="77777777" w:rsidR="00C17286" w:rsidRPr="007B6BD5" w:rsidRDefault="00C17286" w:rsidP="006F1329">
            <w:pPr>
              <w:spacing w:after="0"/>
              <w:jc w:val="center"/>
              <w:rPr>
                <w:rFonts w:ascii="Arial" w:hAnsi="Arial"/>
                <w:sz w:val="18"/>
              </w:rPr>
            </w:pPr>
            <w:r w:rsidRPr="007B6BD5">
              <w:rPr>
                <w:rFonts w:ascii="Arial" w:hAnsi="Arial"/>
                <w:sz w:val="18"/>
              </w:rPr>
              <w:t>DC_n7A-n257G</w:t>
            </w:r>
          </w:p>
          <w:p w14:paraId="5934BBD9"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DC_n7A-n257H</w:t>
            </w:r>
          </w:p>
          <w:p w14:paraId="571746ED" w14:textId="77777777" w:rsidR="00C17286" w:rsidRPr="007B6BD5" w:rsidRDefault="00C17286" w:rsidP="006F1329">
            <w:pPr>
              <w:spacing w:after="0"/>
              <w:jc w:val="center"/>
              <w:rPr>
                <w:rFonts w:ascii="Arial" w:hAnsi="Arial"/>
                <w:sz w:val="18"/>
              </w:rPr>
            </w:pPr>
            <w:r w:rsidRPr="007B6BD5">
              <w:rPr>
                <w:rFonts w:ascii="Arial" w:hAnsi="Arial"/>
                <w:sz w:val="18"/>
              </w:rPr>
              <w:t>DC_n7A-n257I</w:t>
            </w:r>
          </w:p>
          <w:p w14:paraId="3308DC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DC_n7A-n257J</w:t>
            </w:r>
          </w:p>
          <w:p w14:paraId="760B4A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DC_n7A-n257K</w:t>
            </w:r>
          </w:p>
          <w:p w14:paraId="2A3FED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DC_n7A-n257L</w:t>
            </w:r>
          </w:p>
          <w:p w14:paraId="718F350F"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DC_n7A-n257M</w:t>
            </w:r>
          </w:p>
          <w:p w14:paraId="1DF36767" w14:textId="77777777" w:rsidR="00C17286" w:rsidRPr="007B6BD5" w:rsidRDefault="00C17286" w:rsidP="006F1329">
            <w:pPr>
              <w:spacing w:after="0"/>
              <w:jc w:val="center"/>
              <w:rPr>
                <w:rFonts w:ascii="Arial" w:hAnsi="Arial"/>
                <w:sz w:val="18"/>
              </w:rPr>
            </w:pPr>
            <w:r w:rsidRPr="007B6BD5">
              <w:rPr>
                <w:rFonts w:ascii="Arial" w:hAnsi="Arial"/>
                <w:sz w:val="18"/>
              </w:rPr>
              <w:t>DC_n66A-n257A</w:t>
            </w:r>
          </w:p>
          <w:p w14:paraId="1DD2A413" w14:textId="77777777" w:rsidR="00C17286" w:rsidRPr="007B6BD5" w:rsidRDefault="00C17286" w:rsidP="006F1329">
            <w:pPr>
              <w:spacing w:after="0"/>
              <w:jc w:val="center"/>
              <w:rPr>
                <w:rFonts w:ascii="Arial" w:hAnsi="Arial"/>
                <w:sz w:val="18"/>
              </w:rPr>
            </w:pPr>
            <w:r w:rsidRPr="007B6BD5">
              <w:rPr>
                <w:rFonts w:ascii="Arial" w:hAnsi="Arial"/>
                <w:sz w:val="18"/>
              </w:rPr>
              <w:t>DC_n66A-n257G</w:t>
            </w:r>
          </w:p>
          <w:p w14:paraId="34ED3595" w14:textId="77777777" w:rsidR="00C17286" w:rsidRPr="007B6BD5" w:rsidRDefault="00C17286" w:rsidP="006F1329">
            <w:pPr>
              <w:spacing w:after="0"/>
              <w:jc w:val="center"/>
              <w:rPr>
                <w:rFonts w:ascii="Arial" w:hAnsi="Arial"/>
                <w:sz w:val="18"/>
              </w:rPr>
            </w:pPr>
            <w:r w:rsidRPr="007B6BD5">
              <w:rPr>
                <w:rFonts w:ascii="Arial" w:hAnsi="Arial"/>
                <w:sz w:val="18"/>
              </w:rPr>
              <w:t>DC_n66A-n257H</w:t>
            </w:r>
          </w:p>
          <w:p w14:paraId="0B2D7650" w14:textId="77777777" w:rsidR="00C17286" w:rsidRPr="007B6BD5" w:rsidRDefault="00C17286" w:rsidP="006F1329">
            <w:pPr>
              <w:spacing w:after="0"/>
              <w:jc w:val="center"/>
              <w:rPr>
                <w:rFonts w:ascii="Arial" w:hAnsi="Arial"/>
                <w:sz w:val="18"/>
              </w:rPr>
            </w:pPr>
            <w:r w:rsidRPr="007B6BD5">
              <w:rPr>
                <w:rFonts w:ascii="Arial" w:hAnsi="Arial"/>
                <w:sz w:val="18"/>
              </w:rPr>
              <w:t>DC_n66A-n257I</w:t>
            </w:r>
          </w:p>
          <w:p w14:paraId="6A20A5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DC_n66A-n257J</w:t>
            </w:r>
          </w:p>
          <w:p w14:paraId="016A4E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DC_n66A-n257K</w:t>
            </w:r>
          </w:p>
          <w:p w14:paraId="6660DA5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DC_n66A-n257L</w:t>
            </w:r>
          </w:p>
          <w:p w14:paraId="2CA42155"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DC_n66A-n257M</w:t>
            </w:r>
          </w:p>
        </w:tc>
      </w:tr>
      <w:tr w:rsidR="00C17286" w:rsidRPr="007B6BD5" w14:paraId="0D4F6985" w14:textId="77777777" w:rsidTr="006F1329">
        <w:tblPrEx>
          <w:tblLook w:val="04A0" w:firstRow="1" w:lastRow="0" w:firstColumn="1" w:lastColumn="0" w:noHBand="0" w:noVBand="1"/>
        </w:tblPrEx>
        <w:trPr>
          <w:jc w:val="center"/>
        </w:trPr>
        <w:tc>
          <w:tcPr>
            <w:tcW w:w="3823" w:type="dxa"/>
          </w:tcPr>
          <w:p w14:paraId="13EDB9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DC_n7A-n66A-n260A</w:t>
            </w:r>
          </w:p>
          <w:p w14:paraId="21FE4B7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DC_n7A-n66A-n260G</w:t>
            </w:r>
          </w:p>
          <w:p w14:paraId="33A2B5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DC_n7A-n66A-n260H</w:t>
            </w:r>
          </w:p>
          <w:p w14:paraId="041DC1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DC_n7A-n66A-n260I</w:t>
            </w:r>
          </w:p>
          <w:p w14:paraId="04A145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DC_n7A-n66A-n260J</w:t>
            </w:r>
          </w:p>
          <w:p w14:paraId="3A013D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DC_n7A-n66A-n260K</w:t>
            </w:r>
          </w:p>
          <w:p w14:paraId="5CB141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DC_n7A-n66A-n260L</w:t>
            </w:r>
          </w:p>
          <w:p w14:paraId="17188F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DC_n7A-n66A-n260M</w:t>
            </w:r>
          </w:p>
          <w:p w14:paraId="2446C353" w14:textId="77777777" w:rsidR="00C17286" w:rsidRPr="007B6BD5" w:rsidRDefault="00C17286" w:rsidP="006F1329">
            <w:pPr>
              <w:spacing w:after="0"/>
              <w:jc w:val="center"/>
              <w:rPr>
                <w:rFonts w:ascii="Arial" w:hAnsi="Arial"/>
                <w:sz w:val="18"/>
                <w:lang w:eastAsia="zh-CN"/>
              </w:rPr>
            </w:pPr>
          </w:p>
        </w:tc>
        <w:tc>
          <w:tcPr>
            <w:tcW w:w="3969" w:type="dxa"/>
          </w:tcPr>
          <w:p w14:paraId="49C0111B" w14:textId="77777777" w:rsidR="00C17286" w:rsidRPr="007B6BD5" w:rsidRDefault="00C17286" w:rsidP="006F1329">
            <w:pPr>
              <w:spacing w:after="0"/>
              <w:jc w:val="center"/>
              <w:rPr>
                <w:rFonts w:ascii="Arial" w:hAnsi="Arial"/>
                <w:sz w:val="18"/>
              </w:rPr>
            </w:pPr>
            <w:r w:rsidRPr="007B6BD5">
              <w:rPr>
                <w:rFonts w:ascii="Arial" w:hAnsi="Arial"/>
                <w:sz w:val="18"/>
              </w:rPr>
              <w:t>DC_n7A-n260A</w:t>
            </w:r>
          </w:p>
          <w:p w14:paraId="685D1D5C" w14:textId="77777777" w:rsidR="00C17286" w:rsidRPr="007B6BD5" w:rsidRDefault="00C17286" w:rsidP="006F1329">
            <w:pPr>
              <w:spacing w:after="0"/>
              <w:jc w:val="center"/>
              <w:rPr>
                <w:rFonts w:ascii="Arial" w:hAnsi="Arial"/>
                <w:sz w:val="18"/>
              </w:rPr>
            </w:pPr>
            <w:r w:rsidRPr="007B6BD5">
              <w:rPr>
                <w:rFonts w:ascii="Arial" w:hAnsi="Arial"/>
                <w:sz w:val="18"/>
              </w:rPr>
              <w:t>DC_n7A-n260G</w:t>
            </w:r>
          </w:p>
          <w:p w14:paraId="573C497B" w14:textId="77777777" w:rsidR="00C17286" w:rsidRPr="007B6BD5" w:rsidRDefault="00C17286" w:rsidP="006F1329">
            <w:pPr>
              <w:spacing w:after="0"/>
              <w:jc w:val="center"/>
              <w:rPr>
                <w:rFonts w:ascii="Arial" w:hAnsi="Arial"/>
                <w:sz w:val="18"/>
              </w:rPr>
            </w:pPr>
            <w:r w:rsidRPr="007B6BD5">
              <w:rPr>
                <w:rFonts w:ascii="Arial" w:hAnsi="Arial"/>
                <w:sz w:val="18"/>
              </w:rPr>
              <w:t>DC_n7A-n260H</w:t>
            </w:r>
          </w:p>
          <w:p w14:paraId="3EDBE593" w14:textId="77777777" w:rsidR="00C17286" w:rsidRPr="007B6BD5" w:rsidRDefault="00C17286" w:rsidP="006F1329">
            <w:pPr>
              <w:spacing w:after="0"/>
              <w:jc w:val="center"/>
              <w:rPr>
                <w:rFonts w:ascii="Arial" w:hAnsi="Arial"/>
                <w:sz w:val="18"/>
              </w:rPr>
            </w:pPr>
            <w:r w:rsidRPr="007B6BD5">
              <w:rPr>
                <w:rFonts w:ascii="Arial" w:hAnsi="Arial"/>
                <w:sz w:val="18"/>
              </w:rPr>
              <w:t>DC_n7A-n260I</w:t>
            </w:r>
          </w:p>
          <w:p w14:paraId="150315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DC_n7A-n260J</w:t>
            </w:r>
          </w:p>
          <w:p w14:paraId="32699F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DC_n7A-n260K</w:t>
            </w:r>
          </w:p>
          <w:p w14:paraId="192B80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DC_n7A-n260L</w:t>
            </w:r>
          </w:p>
          <w:p w14:paraId="34E6108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DC_n7A-n260M</w:t>
            </w:r>
          </w:p>
          <w:p w14:paraId="79158706" w14:textId="77777777" w:rsidR="00C17286" w:rsidRPr="007B6BD5" w:rsidRDefault="00C17286" w:rsidP="006F1329">
            <w:pPr>
              <w:spacing w:after="0"/>
              <w:jc w:val="center"/>
              <w:rPr>
                <w:rFonts w:ascii="Arial" w:hAnsi="Arial"/>
                <w:sz w:val="18"/>
              </w:rPr>
            </w:pPr>
            <w:r w:rsidRPr="007B6BD5">
              <w:rPr>
                <w:rFonts w:ascii="Arial" w:hAnsi="Arial"/>
                <w:sz w:val="18"/>
              </w:rPr>
              <w:t>DC_n66A-n260A</w:t>
            </w:r>
          </w:p>
          <w:p w14:paraId="49E9EBE9" w14:textId="77777777" w:rsidR="00C17286" w:rsidRPr="007B6BD5" w:rsidRDefault="00C17286" w:rsidP="006F1329">
            <w:pPr>
              <w:spacing w:after="0"/>
              <w:jc w:val="center"/>
              <w:rPr>
                <w:rFonts w:ascii="Arial" w:hAnsi="Arial"/>
                <w:sz w:val="18"/>
              </w:rPr>
            </w:pPr>
            <w:r w:rsidRPr="007B6BD5">
              <w:rPr>
                <w:rFonts w:ascii="Arial" w:hAnsi="Arial"/>
                <w:sz w:val="18"/>
              </w:rPr>
              <w:t>DC_n66A-n260G</w:t>
            </w:r>
          </w:p>
          <w:p w14:paraId="2E0C37DE" w14:textId="77777777" w:rsidR="00C17286" w:rsidRPr="007B6BD5" w:rsidRDefault="00C17286" w:rsidP="006F1329">
            <w:pPr>
              <w:spacing w:after="0"/>
              <w:jc w:val="center"/>
              <w:rPr>
                <w:rFonts w:ascii="Arial" w:hAnsi="Arial"/>
                <w:sz w:val="18"/>
              </w:rPr>
            </w:pPr>
            <w:r w:rsidRPr="007B6BD5">
              <w:rPr>
                <w:rFonts w:ascii="Arial" w:hAnsi="Arial"/>
                <w:sz w:val="18"/>
              </w:rPr>
              <w:t>DC_n66A-n260H</w:t>
            </w:r>
          </w:p>
          <w:p w14:paraId="25C7FA8B" w14:textId="77777777" w:rsidR="00C17286" w:rsidRPr="007B6BD5" w:rsidRDefault="00C17286" w:rsidP="006F1329">
            <w:pPr>
              <w:spacing w:after="0"/>
              <w:jc w:val="center"/>
              <w:rPr>
                <w:rFonts w:ascii="Arial" w:hAnsi="Arial"/>
                <w:sz w:val="18"/>
              </w:rPr>
            </w:pPr>
            <w:r w:rsidRPr="007B6BD5">
              <w:rPr>
                <w:rFonts w:ascii="Arial" w:hAnsi="Arial"/>
                <w:sz w:val="18"/>
              </w:rPr>
              <w:t>DC_n66A-n260I</w:t>
            </w:r>
          </w:p>
          <w:p w14:paraId="03E377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486C04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72E8FF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6F96F55A"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DC_n66A-n260M</w:t>
            </w:r>
          </w:p>
        </w:tc>
      </w:tr>
      <w:tr w:rsidR="00C17286" w:rsidRPr="007B6BD5" w14:paraId="19FBEDD3" w14:textId="77777777" w:rsidTr="006F1329">
        <w:tblPrEx>
          <w:tblLook w:val="04A0" w:firstRow="1" w:lastRow="0" w:firstColumn="1" w:lastColumn="0" w:noHBand="0" w:noVBand="1"/>
        </w:tblPrEx>
        <w:trPr>
          <w:jc w:val="center"/>
        </w:trPr>
        <w:tc>
          <w:tcPr>
            <w:tcW w:w="3823" w:type="dxa"/>
          </w:tcPr>
          <w:p w14:paraId="3A8FD5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DC_n7A-n71A-n257A</w:t>
            </w:r>
          </w:p>
          <w:p w14:paraId="3AFD92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DC_n7A-n71A-n257G</w:t>
            </w:r>
          </w:p>
          <w:p w14:paraId="2CD993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DC_n7A-n71A-n257H</w:t>
            </w:r>
          </w:p>
          <w:p w14:paraId="32091D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DC_n7A-n71A-n257I</w:t>
            </w:r>
          </w:p>
          <w:p w14:paraId="22B62B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DC_n7A-n71A-n257J</w:t>
            </w:r>
          </w:p>
          <w:p w14:paraId="41B94C9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DC_n7A-n71A-n257K</w:t>
            </w:r>
          </w:p>
          <w:p w14:paraId="7CBC805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DC_n7A-n71A-n257L</w:t>
            </w:r>
          </w:p>
          <w:p w14:paraId="669485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6AE50277" w14:textId="77777777" w:rsidR="00C17286" w:rsidRPr="007B6BD5" w:rsidRDefault="00C17286" w:rsidP="006F1329">
            <w:pPr>
              <w:spacing w:after="0"/>
              <w:jc w:val="center"/>
              <w:rPr>
                <w:rFonts w:ascii="Arial" w:hAnsi="Arial"/>
                <w:sz w:val="18"/>
              </w:rPr>
            </w:pPr>
            <w:r w:rsidRPr="007B6BD5">
              <w:rPr>
                <w:rFonts w:ascii="Arial" w:hAnsi="Arial"/>
                <w:sz w:val="18"/>
              </w:rPr>
              <w:t>DC_n7A-n257A</w:t>
            </w:r>
          </w:p>
          <w:p w14:paraId="6E9C7AFA" w14:textId="77777777" w:rsidR="00C17286" w:rsidRPr="007B6BD5" w:rsidRDefault="00C17286" w:rsidP="006F1329">
            <w:pPr>
              <w:spacing w:after="0"/>
              <w:jc w:val="center"/>
              <w:rPr>
                <w:rFonts w:ascii="Arial" w:hAnsi="Arial"/>
                <w:sz w:val="18"/>
              </w:rPr>
            </w:pPr>
            <w:r w:rsidRPr="007B6BD5">
              <w:rPr>
                <w:rFonts w:ascii="Arial" w:hAnsi="Arial"/>
                <w:sz w:val="18"/>
              </w:rPr>
              <w:t>DC_n7A-n257G</w:t>
            </w:r>
          </w:p>
          <w:p w14:paraId="0426AA75" w14:textId="77777777" w:rsidR="00C17286" w:rsidRPr="007B6BD5" w:rsidRDefault="00C17286" w:rsidP="006F1329">
            <w:pPr>
              <w:spacing w:after="0"/>
              <w:jc w:val="center"/>
              <w:rPr>
                <w:rFonts w:ascii="Arial" w:hAnsi="Arial"/>
                <w:sz w:val="18"/>
              </w:rPr>
            </w:pPr>
            <w:r w:rsidRPr="007B6BD5">
              <w:rPr>
                <w:rFonts w:ascii="Arial" w:hAnsi="Arial"/>
                <w:sz w:val="18"/>
              </w:rPr>
              <w:t>DC_n7A-n257H</w:t>
            </w:r>
          </w:p>
          <w:p w14:paraId="5A65F1B1" w14:textId="77777777" w:rsidR="00C17286" w:rsidRPr="007B6BD5" w:rsidRDefault="00C17286" w:rsidP="006F1329">
            <w:pPr>
              <w:spacing w:after="0"/>
              <w:jc w:val="center"/>
              <w:rPr>
                <w:rFonts w:ascii="Arial" w:hAnsi="Arial"/>
                <w:sz w:val="18"/>
              </w:rPr>
            </w:pPr>
            <w:r w:rsidRPr="007B6BD5">
              <w:rPr>
                <w:rFonts w:ascii="Arial" w:hAnsi="Arial"/>
                <w:sz w:val="18"/>
              </w:rPr>
              <w:t>DC_n7A-n257I</w:t>
            </w:r>
          </w:p>
          <w:p w14:paraId="13F5ED11" w14:textId="77777777" w:rsidR="00C17286" w:rsidRPr="007B6BD5" w:rsidRDefault="00C17286" w:rsidP="006F1329">
            <w:pPr>
              <w:spacing w:after="0"/>
              <w:jc w:val="center"/>
              <w:rPr>
                <w:rFonts w:ascii="Arial" w:hAnsi="Arial"/>
                <w:sz w:val="18"/>
              </w:rPr>
            </w:pPr>
            <w:r w:rsidRPr="007B6BD5">
              <w:rPr>
                <w:rFonts w:ascii="Arial" w:hAnsi="Arial"/>
                <w:sz w:val="18"/>
              </w:rPr>
              <w:t>DC_n7A-n257J</w:t>
            </w:r>
          </w:p>
          <w:p w14:paraId="5C946FE1" w14:textId="77777777" w:rsidR="00C17286" w:rsidRPr="007B6BD5" w:rsidRDefault="00C17286" w:rsidP="006F1329">
            <w:pPr>
              <w:spacing w:after="0"/>
              <w:jc w:val="center"/>
              <w:rPr>
                <w:rFonts w:ascii="Arial" w:hAnsi="Arial"/>
                <w:sz w:val="18"/>
              </w:rPr>
            </w:pPr>
            <w:r w:rsidRPr="007B6BD5">
              <w:rPr>
                <w:rFonts w:ascii="Arial" w:hAnsi="Arial"/>
                <w:sz w:val="18"/>
              </w:rPr>
              <w:t>DC_n7A-n257K</w:t>
            </w:r>
          </w:p>
          <w:p w14:paraId="4594E840" w14:textId="77777777" w:rsidR="00C17286" w:rsidRPr="007B6BD5" w:rsidRDefault="00C17286" w:rsidP="006F1329">
            <w:pPr>
              <w:spacing w:after="0"/>
              <w:jc w:val="center"/>
              <w:rPr>
                <w:rFonts w:ascii="Arial" w:hAnsi="Arial"/>
                <w:sz w:val="18"/>
              </w:rPr>
            </w:pPr>
            <w:r w:rsidRPr="007B6BD5">
              <w:rPr>
                <w:rFonts w:ascii="Arial" w:hAnsi="Arial"/>
                <w:sz w:val="18"/>
              </w:rPr>
              <w:t>DC_n7A-n257L</w:t>
            </w:r>
          </w:p>
          <w:p w14:paraId="7C9EAD19" w14:textId="77777777" w:rsidR="00C17286" w:rsidRPr="007B6BD5" w:rsidRDefault="00C17286" w:rsidP="006F1329">
            <w:pPr>
              <w:spacing w:after="0"/>
              <w:jc w:val="center"/>
              <w:rPr>
                <w:rFonts w:ascii="Arial" w:hAnsi="Arial"/>
                <w:sz w:val="18"/>
              </w:rPr>
            </w:pPr>
            <w:r w:rsidRPr="007B6BD5">
              <w:rPr>
                <w:rFonts w:ascii="Arial" w:hAnsi="Arial"/>
                <w:sz w:val="18"/>
              </w:rPr>
              <w:t>DC_n7A-n257M</w:t>
            </w:r>
          </w:p>
          <w:p w14:paraId="6E638DB8" w14:textId="77777777" w:rsidR="00C17286" w:rsidRPr="007B6BD5" w:rsidRDefault="00C17286" w:rsidP="006F1329">
            <w:pPr>
              <w:spacing w:after="0"/>
              <w:jc w:val="center"/>
              <w:rPr>
                <w:rFonts w:ascii="Arial" w:hAnsi="Arial"/>
                <w:sz w:val="18"/>
              </w:rPr>
            </w:pPr>
            <w:r w:rsidRPr="007B6BD5">
              <w:rPr>
                <w:rFonts w:ascii="Arial" w:hAnsi="Arial"/>
                <w:sz w:val="18"/>
              </w:rPr>
              <w:t>DC_n71A-n257A</w:t>
            </w:r>
          </w:p>
          <w:p w14:paraId="7C40AC93" w14:textId="77777777" w:rsidR="00C17286" w:rsidRPr="007B6BD5" w:rsidRDefault="00C17286" w:rsidP="006F1329">
            <w:pPr>
              <w:spacing w:after="0"/>
              <w:jc w:val="center"/>
              <w:rPr>
                <w:rFonts w:ascii="Arial" w:hAnsi="Arial"/>
                <w:sz w:val="18"/>
              </w:rPr>
            </w:pPr>
            <w:r w:rsidRPr="007B6BD5">
              <w:rPr>
                <w:rFonts w:ascii="Arial" w:hAnsi="Arial"/>
                <w:sz w:val="18"/>
              </w:rPr>
              <w:t>DC_n71A-n257G</w:t>
            </w:r>
          </w:p>
          <w:p w14:paraId="5829706C" w14:textId="77777777" w:rsidR="00C17286" w:rsidRPr="007B6BD5" w:rsidRDefault="00C17286" w:rsidP="006F1329">
            <w:pPr>
              <w:spacing w:after="0"/>
              <w:jc w:val="center"/>
              <w:rPr>
                <w:rFonts w:ascii="Arial" w:hAnsi="Arial"/>
                <w:sz w:val="18"/>
              </w:rPr>
            </w:pPr>
            <w:r w:rsidRPr="007B6BD5">
              <w:rPr>
                <w:rFonts w:ascii="Arial" w:hAnsi="Arial"/>
                <w:sz w:val="18"/>
              </w:rPr>
              <w:t>DC_n71A-n257H</w:t>
            </w:r>
          </w:p>
          <w:p w14:paraId="48CAC42A" w14:textId="77777777" w:rsidR="00C17286" w:rsidRPr="007B6BD5" w:rsidRDefault="00C17286" w:rsidP="006F1329">
            <w:pPr>
              <w:spacing w:after="0"/>
              <w:jc w:val="center"/>
              <w:rPr>
                <w:rFonts w:ascii="Arial" w:hAnsi="Arial"/>
                <w:sz w:val="18"/>
              </w:rPr>
            </w:pPr>
            <w:r w:rsidRPr="007B6BD5">
              <w:rPr>
                <w:rFonts w:ascii="Arial" w:hAnsi="Arial"/>
                <w:sz w:val="18"/>
              </w:rPr>
              <w:t>DC_n71A-n257I</w:t>
            </w:r>
          </w:p>
          <w:p w14:paraId="25D44C70" w14:textId="77777777" w:rsidR="00C17286" w:rsidRPr="007B6BD5" w:rsidRDefault="00C17286" w:rsidP="006F1329">
            <w:pPr>
              <w:spacing w:after="0"/>
              <w:jc w:val="center"/>
              <w:rPr>
                <w:rFonts w:ascii="Arial" w:hAnsi="Arial"/>
                <w:sz w:val="18"/>
              </w:rPr>
            </w:pPr>
            <w:r w:rsidRPr="007B6BD5">
              <w:rPr>
                <w:rFonts w:ascii="Arial" w:hAnsi="Arial"/>
                <w:sz w:val="18"/>
              </w:rPr>
              <w:t>DC_n71A-n257J</w:t>
            </w:r>
          </w:p>
          <w:p w14:paraId="5C851B9C" w14:textId="77777777" w:rsidR="00C17286" w:rsidRPr="007B6BD5" w:rsidRDefault="00C17286" w:rsidP="006F1329">
            <w:pPr>
              <w:spacing w:after="0"/>
              <w:jc w:val="center"/>
              <w:rPr>
                <w:rFonts w:ascii="Arial" w:hAnsi="Arial"/>
                <w:sz w:val="18"/>
              </w:rPr>
            </w:pPr>
            <w:r w:rsidRPr="007B6BD5">
              <w:rPr>
                <w:rFonts w:ascii="Arial" w:hAnsi="Arial"/>
                <w:sz w:val="18"/>
              </w:rPr>
              <w:t>DC_n71A-n257K</w:t>
            </w:r>
          </w:p>
          <w:p w14:paraId="79810EFA" w14:textId="77777777" w:rsidR="00C17286" w:rsidRPr="007B6BD5" w:rsidRDefault="00C17286" w:rsidP="006F1329">
            <w:pPr>
              <w:spacing w:after="0"/>
              <w:jc w:val="center"/>
              <w:rPr>
                <w:rFonts w:ascii="Arial" w:hAnsi="Arial"/>
                <w:sz w:val="18"/>
              </w:rPr>
            </w:pPr>
            <w:r w:rsidRPr="007B6BD5">
              <w:rPr>
                <w:rFonts w:ascii="Arial" w:hAnsi="Arial"/>
                <w:sz w:val="18"/>
              </w:rPr>
              <w:t>DC_n71A-n257L</w:t>
            </w:r>
          </w:p>
          <w:p w14:paraId="67288ED2" w14:textId="77777777" w:rsidR="00C17286" w:rsidRPr="007B6BD5" w:rsidRDefault="00C17286" w:rsidP="006F1329">
            <w:pPr>
              <w:spacing w:after="0"/>
              <w:jc w:val="center"/>
              <w:rPr>
                <w:rFonts w:ascii="Arial" w:hAnsi="Arial"/>
                <w:sz w:val="18"/>
              </w:rPr>
            </w:pPr>
            <w:r w:rsidRPr="007B6BD5">
              <w:rPr>
                <w:rFonts w:ascii="Arial" w:hAnsi="Arial"/>
                <w:sz w:val="18"/>
              </w:rPr>
              <w:t>DC_n71A-n257M</w:t>
            </w:r>
          </w:p>
        </w:tc>
      </w:tr>
      <w:tr w:rsidR="00C17286" w:rsidRPr="007B6BD5" w14:paraId="0EFE9A05" w14:textId="77777777" w:rsidTr="006F1329">
        <w:tblPrEx>
          <w:tblLook w:val="04A0" w:firstRow="1" w:lastRow="0" w:firstColumn="1" w:lastColumn="0" w:noHBand="0" w:noVBand="1"/>
        </w:tblPrEx>
        <w:trPr>
          <w:jc w:val="center"/>
        </w:trPr>
        <w:tc>
          <w:tcPr>
            <w:tcW w:w="3823" w:type="dxa"/>
          </w:tcPr>
          <w:p w14:paraId="70DF81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DC_n7A-n71A-n260A</w:t>
            </w:r>
          </w:p>
          <w:p w14:paraId="49849B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DC_n7A-n71A-n260G</w:t>
            </w:r>
          </w:p>
          <w:p w14:paraId="7F4D5B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DC_n7A-n71A-n260H</w:t>
            </w:r>
          </w:p>
          <w:p w14:paraId="55C4E8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DC_n7A-n71A-n260I</w:t>
            </w:r>
          </w:p>
          <w:p w14:paraId="7E1A5E5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DC_n7A-n71A-n260J</w:t>
            </w:r>
          </w:p>
          <w:p w14:paraId="54A1DF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DC_n7A-n71A-n260K</w:t>
            </w:r>
          </w:p>
          <w:p w14:paraId="610494C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DC_n7A-n71A-n260L</w:t>
            </w:r>
          </w:p>
          <w:p w14:paraId="07CCD4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57FF8CDB" w14:textId="77777777" w:rsidR="00C17286" w:rsidRPr="007B6BD5" w:rsidRDefault="00C17286" w:rsidP="006F1329">
            <w:pPr>
              <w:spacing w:after="0"/>
              <w:jc w:val="center"/>
              <w:rPr>
                <w:rFonts w:ascii="Arial" w:hAnsi="Arial"/>
                <w:sz w:val="18"/>
              </w:rPr>
            </w:pPr>
            <w:r w:rsidRPr="007B6BD5">
              <w:rPr>
                <w:rFonts w:ascii="Arial" w:hAnsi="Arial"/>
                <w:sz w:val="18"/>
              </w:rPr>
              <w:t>DC_n7A-n260A</w:t>
            </w:r>
          </w:p>
          <w:p w14:paraId="01CB8D2C" w14:textId="77777777" w:rsidR="00C17286" w:rsidRPr="007B6BD5" w:rsidRDefault="00C17286" w:rsidP="006F1329">
            <w:pPr>
              <w:spacing w:after="0"/>
              <w:jc w:val="center"/>
              <w:rPr>
                <w:rFonts w:ascii="Arial" w:hAnsi="Arial"/>
                <w:sz w:val="18"/>
              </w:rPr>
            </w:pPr>
            <w:r w:rsidRPr="007B6BD5">
              <w:rPr>
                <w:rFonts w:ascii="Arial" w:hAnsi="Arial"/>
                <w:sz w:val="18"/>
              </w:rPr>
              <w:t>DC_n7A-n260G</w:t>
            </w:r>
          </w:p>
          <w:p w14:paraId="78F37BC4" w14:textId="77777777" w:rsidR="00C17286" w:rsidRPr="007B6BD5" w:rsidRDefault="00C17286" w:rsidP="006F1329">
            <w:pPr>
              <w:spacing w:after="0"/>
              <w:jc w:val="center"/>
              <w:rPr>
                <w:rFonts w:ascii="Arial" w:hAnsi="Arial"/>
                <w:sz w:val="18"/>
              </w:rPr>
            </w:pPr>
            <w:r w:rsidRPr="007B6BD5">
              <w:rPr>
                <w:rFonts w:ascii="Arial" w:hAnsi="Arial"/>
                <w:sz w:val="18"/>
              </w:rPr>
              <w:t>DC_n7A-n260H</w:t>
            </w:r>
          </w:p>
          <w:p w14:paraId="2FE0038B" w14:textId="77777777" w:rsidR="00C17286" w:rsidRPr="007B6BD5" w:rsidRDefault="00C17286" w:rsidP="006F1329">
            <w:pPr>
              <w:spacing w:after="0"/>
              <w:jc w:val="center"/>
              <w:rPr>
                <w:rFonts w:ascii="Arial" w:hAnsi="Arial"/>
                <w:sz w:val="18"/>
              </w:rPr>
            </w:pPr>
            <w:r w:rsidRPr="007B6BD5">
              <w:rPr>
                <w:rFonts w:ascii="Arial" w:hAnsi="Arial"/>
                <w:sz w:val="18"/>
              </w:rPr>
              <w:t>DC_n7A-n260I</w:t>
            </w:r>
          </w:p>
          <w:p w14:paraId="3FF4C7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DC_n7A-n260J</w:t>
            </w:r>
          </w:p>
          <w:p w14:paraId="2C8E02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DC_n7A-n260K</w:t>
            </w:r>
          </w:p>
          <w:p w14:paraId="5F04BC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DC_n7A-n260L</w:t>
            </w:r>
          </w:p>
          <w:p w14:paraId="53C26B8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DC_n7A-n260M</w:t>
            </w:r>
          </w:p>
          <w:p w14:paraId="64A4E380" w14:textId="77777777" w:rsidR="00C17286" w:rsidRPr="007B6BD5" w:rsidRDefault="00C17286" w:rsidP="006F1329">
            <w:pPr>
              <w:spacing w:after="0"/>
              <w:jc w:val="center"/>
              <w:rPr>
                <w:rFonts w:ascii="Arial" w:hAnsi="Arial"/>
                <w:sz w:val="18"/>
              </w:rPr>
            </w:pPr>
            <w:r w:rsidRPr="007B6BD5">
              <w:rPr>
                <w:rFonts w:ascii="Arial" w:hAnsi="Arial"/>
                <w:sz w:val="18"/>
              </w:rPr>
              <w:t>DC_n71A-n260A</w:t>
            </w:r>
          </w:p>
          <w:p w14:paraId="24B89931" w14:textId="77777777" w:rsidR="00C17286" w:rsidRPr="007B6BD5" w:rsidRDefault="00C17286" w:rsidP="006F1329">
            <w:pPr>
              <w:spacing w:after="0"/>
              <w:jc w:val="center"/>
              <w:rPr>
                <w:rFonts w:ascii="Arial" w:hAnsi="Arial"/>
                <w:sz w:val="18"/>
              </w:rPr>
            </w:pPr>
            <w:r w:rsidRPr="007B6BD5">
              <w:rPr>
                <w:rFonts w:ascii="Arial" w:hAnsi="Arial"/>
                <w:sz w:val="18"/>
              </w:rPr>
              <w:t>DC_n71A-n260G</w:t>
            </w:r>
          </w:p>
          <w:p w14:paraId="58D9B1A9" w14:textId="77777777" w:rsidR="00C17286" w:rsidRPr="007B6BD5" w:rsidRDefault="00C17286" w:rsidP="006F1329">
            <w:pPr>
              <w:spacing w:after="0"/>
              <w:jc w:val="center"/>
              <w:rPr>
                <w:rFonts w:ascii="Arial" w:hAnsi="Arial"/>
                <w:sz w:val="18"/>
              </w:rPr>
            </w:pPr>
            <w:r w:rsidRPr="007B6BD5">
              <w:rPr>
                <w:rFonts w:ascii="Arial" w:hAnsi="Arial"/>
                <w:sz w:val="18"/>
              </w:rPr>
              <w:t>DC_n71A-n260H</w:t>
            </w:r>
          </w:p>
          <w:p w14:paraId="32817776" w14:textId="77777777" w:rsidR="00C17286" w:rsidRPr="007B6BD5" w:rsidRDefault="00C17286" w:rsidP="006F1329">
            <w:pPr>
              <w:spacing w:after="0"/>
              <w:jc w:val="center"/>
              <w:rPr>
                <w:rFonts w:ascii="Arial" w:hAnsi="Arial"/>
                <w:sz w:val="18"/>
              </w:rPr>
            </w:pPr>
            <w:r w:rsidRPr="007B6BD5">
              <w:rPr>
                <w:rFonts w:ascii="Arial" w:hAnsi="Arial"/>
                <w:sz w:val="18"/>
              </w:rPr>
              <w:t>DC_n71A-n260I</w:t>
            </w:r>
          </w:p>
          <w:p w14:paraId="2BD0C6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DC_n71A-n260J</w:t>
            </w:r>
          </w:p>
          <w:p w14:paraId="035284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DC_n71A-n260K</w:t>
            </w:r>
          </w:p>
          <w:p w14:paraId="0F9FE7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DC_n71A-n260L</w:t>
            </w:r>
          </w:p>
          <w:p w14:paraId="04781D09"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DC_n71A-n260M</w:t>
            </w:r>
          </w:p>
        </w:tc>
      </w:tr>
      <w:tr w:rsidR="00C17286" w:rsidRPr="007B6BD5" w14:paraId="7DF1C04D" w14:textId="77777777" w:rsidTr="006F1329">
        <w:trPr>
          <w:jc w:val="center"/>
        </w:trPr>
        <w:tc>
          <w:tcPr>
            <w:tcW w:w="3823" w:type="dxa"/>
          </w:tcPr>
          <w:p w14:paraId="58676A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DC_n7A-n78A-n258A</w:t>
            </w:r>
          </w:p>
          <w:p w14:paraId="1274B6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DC_n7A-n78A-n258B</w:t>
            </w:r>
          </w:p>
          <w:p w14:paraId="228E3B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DC_n7A-n78A-n258C</w:t>
            </w:r>
          </w:p>
          <w:p w14:paraId="459C5C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DC_n7A-n78A-n258D</w:t>
            </w:r>
          </w:p>
          <w:p w14:paraId="1A9BC0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DC_n7A-n78A-n258E</w:t>
            </w:r>
          </w:p>
          <w:p w14:paraId="6434A0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DC_n7A-n78A-n258F</w:t>
            </w:r>
          </w:p>
          <w:p w14:paraId="5205E7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DC_n7A-n78A-n258G</w:t>
            </w:r>
          </w:p>
          <w:p w14:paraId="479644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DC_n7A-n78A-n258H</w:t>
            </w:r>
          </w:p>
          <w:p w14:paraId="6ABC62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DC_n7A-n78A-n258I</w:t>
            </w:r>
          </w:p>
          <w:p w14:paraId="5809D4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DC_n7A-n78A-n258J</w:t>
            </w:r>
          </w:p>
          <w:p w14:paraId="0C2B10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DC_n7A-n78A-n258K</w:t>
            </w:r>
          </w:p>
          <w:p w14:paraId="6B1337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DC_n7A-n78A-n258L</w:t>
            </w:r>
          </w:p>
          <w:p w14:paraId="5B3321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DC_n7A-n78A-n258M</w:t>
            </w:r>
          </w:p>
          <w:p w14:paraId="538E50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DC_n7A-n78A-n258R2</w:t>
            </w:r>
          </w:p>
          <w:p w14:paraId="15A627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DC_n7A-n78A-n258R3</w:t>
            </w:r>
          </w:p>
          <w:p w14:paraId="2247892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DC_n7A-n78A-n258R4</w:t>
            </w:r>
          </w:p>
          <w:p w14:paraId="2D65D4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DC_n7A-n78A-n258R5</w:t>
            </w:r>
          </w:p>
          <w:p w14:paraId="368E18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DC_n7A-n78A-n258R6</w:t>
            </w:r>
          </w:p>
          <w:p w14:paraId="044A715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DC_n7A-n78A-n258R7</w:t>
            </w:r>
          </w:p>
          <w:p w14:paraId="36EA2B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DC_n7A-n78A-n258R8</w:t>
            </w:r>
          </w:p>
          <w:p w14:paraId="5083AB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DC_n7A-n78A-n258R9</w:t>
            </w:r>
          </w:p>
          <w:p w14:paraId="665FFC5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0B61C7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DC_n7A-n78A</w:t>
            </w:r>
          </w:p>
          <w:p w14:paraId="413887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30BFDE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4BDA0C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071FDD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DC_n7A-n258I</w:t>
            </w:r>
          </w:p>
          <w:p w14:paraId="6C79C4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167990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509A55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4BCBB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61FD9B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5950CD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0BF499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41B858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581566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481B35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p w14:paraId="56DD2C1A" w14:textId="77777777" w:rsidR="00C17286" w:rsidRPr="007B6BD5" w:rsidRDefault="00C17286" w:rsidP="006F1329">
            <w:pPr>
              <w:spacing w:after="0"/>
              <w:jc w:val="center"/>
              <w:rPr>
                <w:rFonts w:ascii="Arial" w:hAnsi="Arial"/>
                <w:sz w:val="18"/>
                <w:lang w:eastAsia="zh-CN"/>
              </w:rPr>
            </w:pPr>
          </w:p>
        </w:tc>
      </w:tr>
      <w:tr w:rsidR="00C17286" w:rsidRPr="007B6BD5" w14:paraId="6B17349A" w14:textId="77777777" w:rsidTr="006F1329">
        <w:trPr>
          <w:jc w:val="center"/>
        </w:trPr>
        <w:tc>
          <w:tcPr>
            <w:tcW w:w="3823" w:type="dxa"/>
          </w:tcPr>
          <w:p w14:paraId="3E6B488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DC_n7A-n78(2A)-n258A</w:t>
            </w:r>
          </w:p>
          <w:p w14:paraId="34CA34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DC_n7A-n78(2A)-n258B</w:t>
            </w:r>
          </w:p>
          <w:p w14:paraId="4C5DC9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DC_n7A-n78(2A)-n258C</w:t>
            </w:r>
          </w:p>
          <w:p w14:paraId="45075BE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DC_n7A-n78(2A)-n258D</w:t>
            </w:r>
          </w:p>
          <w:p w14:paraId="465DC6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DC_n7A-n78(2A)-n258E</w:t>
            </w:r>
          </w:p>
          <w:p w14:paraId="1695C4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DC_n7A-n78(2A)-n258F</w:t>
            </w:r>
          </w:p>
          <w:p w14:paraId="0A9096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DC_n7A-n78(2A)-n258G</w:t>
            </w:r>
          </w:p>
          <w:p w14:paraId="67DD09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DC_n7A-n78(2A)-n258H</w:t>
            </w:r>
          </w:p>
          <w:p w14:paraId="25D350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DC_n7A-n78(2A)-n258I</w:t>
            </w:r>
          </w:p>
          <w:p w14:paraId="36B497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DC_n7A-n78(2A)-n258J</w:t>
            </w:r>
          </w:p>
          <w:p w14:paraId="493794A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DC_n7A-n78(2A)-n258K</w:t>
            </w:r>
          </w:p>
          <w:p w14:paraId="744DEE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DC_n7A-n78(2A)-n258L</w:t>
            </w:r>
          </w:p>
          <w:p w14:paraId="6CD21A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DC_n7A-n78(2A)-n258M</w:t>
            </w:r>
          </w:p>
          <w:p w14:paraId="534B0A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DC_n7A-n78(2A)-n258R2</w:t>
            </w:r>
          </w:p>
          <w:p w14:paraId="00D056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DC_n7A-n78(2A)-n258R3</w:t>
            </w:r>
          </w:p>
          <w:p w14:paraId="5391580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DC_n7A-n78(2A)-n258R4</w:t>
            </w:r>
          </w:p>
          <w:p w14:paraId="09EB3E7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DC_n7A-n78(2A)-n258R5</w:t>
            </w:r>
          </w:p>
          <w:p w14:paraId="20C74C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DC_n7A-n78(2A)-n258R6</w:t>
            </w:r>
          </w:p>
          <w:p w14:paraId="18DF95D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DC_n7A-n78(2A)-n258R7</w:t>
            </w:r>
          </w:p>
          <w:p w14:paraId="548510B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DC_n7A-n78(2A)-n258R8</w:t>
            </w:r>
          </w:p>
          <w:p w14:paraId="0FDFC0C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DC_n7A-n78(2A)-n258R9</w:t>
            </w:r>
          </w:p>
          <w:p w14:paraId="15F393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3C64A2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w:t>
            </w:r>
          </w:p>
          <w:p w14:paraId="7BBB78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620A72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45C86B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34C635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p w14:paraId="32FADB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5CD5C4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0FDEB7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6E1FC7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542BE8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337B83C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247C21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491621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7112CA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78EB04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tc>
      </w:tr>
      <w:tr w:rsidR="00C17286" w:rsidRPr="007B6BD5" w14:paraId="12A79248" w14:textId="77777777" w:rsidTr="006F1329">
        <w:trPr>
          <w:jc w:val="center"/>
        </w:trPr>
        <w:tc>
          <w:tcPr>
            <w:tcW w:w="3823" w:type="dxa"/>
          </w:tcPr>
          <w:p w14:paraId="7449DD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DC_n7B-n78A-n258A</w:t>
            </w:r>
          </w:p>
          <w:p w14:paraId="50B10A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DC_n7B-n78A-n258B</w:t>
            </w:r>
          </w:p>
          <w:p w14:paraId="32E794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DC_n7B-n78A-n258C</w:t>
            </w:r>
          </w:p>
          <w:p w14:paraId="792EA4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DC_n7B-n78A-n258D</w:t>
            </w:r>
          </w:p>
          <w:p w14:paraId="0D715E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DC_n7B-n78A-n258E</w:t>
            </w:r>
          </w:p>
          <w:p w14:paraId="513923B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DC_n7B-n78A-n258F</w:t>
            </w:r>
          </w:p>
          <w:p w14:paraId="181B66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DC_n7B-n78A-n258G</w:t>
            </w:r>
          </w:p>
          <w:p w14:paraId="6E2C29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DC_n7B-n78A-n258H</w:t>
            </w:r>
          </w:p>
          <w:p w14:paraId="2F39AE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DC_n7B-n78A-n258I</w:t>
            </w:r>
          </w:p>
          <w:p w14:paraId="52F355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DC_n7B-n78A-n258J</w:t>
            </w:r>
          </w:p>
          <w:p w14:paraId="5C193D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DC_n7B-n78A-n258K</w:t>
            </w:r>
          </w:p>
          <w:p w14:paraId="4F548B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DC_n7B-n78A-n258L</w:t>
            </w:r>
          </w:p>
          <w:p w14:paraId="797D6D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DC_n7B-n78A-n258M</w:t>
            </w:r>
          </w:p>
          <w:p w14:paraId="5BE6D1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DC_n7B-n78A-n258R2</w:t>
            </w:r>
          </w:p>
          <w:p w14:paraId="40F5B6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DC_n7B-n78A-n258R3</w:t>
            </w:r>
          </w:p>
          <w:p w14:paraId="2D748AA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DC_n7B-n78A-n258R4</w:t>
            </w:r>
          </w:p>
          <w:p w14:paraId="6AF92BF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DC_n7B-n78A-n258R5</w:t>
            </w:r>
          </w:p>
          <w:p w14:paraId="7418C5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DC_n7B-n78A-n258R6</w:t>
            </w:r>
          </w:p>
          <w:p w14:paraId="755CA0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DC_n7B-n78A-n258R7</w:t>
            </w:r>
          </w:p>
          <w:p w14:paraId="7D949D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DC_n7B-n78A-n258R8</w:t>
            </w:r>
          </w:p>
          <w:p w14:paraId="495F6F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DC_n7B-n78A-n258R9</w:t>
            </w:r>
          </w:p>
          <w:p w14:paraId="6D4C9B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2F0066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DC_n7A-n78A</w:t>
            </w:r>
          </w:p>
          <w:p w14:paraId="3D59BA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3650DB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570C63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115B52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DC_n7A-n258I</w:t>
            </w:r>
          </w:p>
          <w:p w14:paraId="778945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6834C1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4AE33D9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0ABF12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5F3616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38F941E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4D62D9F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6450D3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0BD8C3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15CDC9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tc>
      </w:tr>
      <w:tr w:rsidR="00C17286" w:rsidRPr="007B6BD5" w14:paraId="7964D860" w14:textId="77777777" w:rsidTr="006F1329">
        <w:trPr>
          <w:jc w:val="center"/>
        </w:trPr>
        <w:tc>
          <w:tcPr>
            <w:tcW w:w="3823" w:type="dxa"/>
          </w:tcPr>
          <w:p w14:paraId="41A386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DC_n7B-n78(2A)-n258A</w:t>
            </w:r>
          </w:p>
          <w:p w14:paraId="396645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DC_n7B-n78(2A)-n258B</w:t>
            </w:r>
          </w:p>
          <w:p w14:paraId="238D9C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DC_n7B-n78(2A)-n258C</w:t>
            </w:r>
          </w:p>
          <w:p w14:paraId="0ACA1E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DC_n7B-n78(2A)-n258D</w:t>
            </w:r>
          </w:p>
          <w:p w14:paraId="06F9EA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DC_n7B-n78(2A)-n258E</w:t>
            </w:r>
          </w:p>
          <w:p w14:paraId="3CAD0C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DC_n7B-n78(2A)-n258F</w:t>
            </w:r>
          </w:p>
          <w:p w14:paraId="55C824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DC_n7B-n78(2A)-n258G</w:t>
            </w:r>
          </w:p>
          <w:p w14:paraId="7A2AD0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DC_n7B-n78(2A)-n258H</w:t>
            </w:r>
          </w:p>
          <w:p w14:paraId="577A7EB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DC_n7B-n78(2A)-n258I</w:t>
            </w:r>
          </w:p>
          <w:p w14:paraId="115D2A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DC_n7B-n78(2A)-n258J</w:t>
            </w:r>
          </w:p>
          <w:p w14:paraId="3E4188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DC_n7B-n78(2A)-n258K</w:t>
            </w:r>
          </w:p>
          <w:p w14:paraId="732E81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DC_n7B-n78(2A)-n258L</w:t>
            </w:r>
          </w:p>
          <w:p w14:paraId="5A1D909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DC_n7B-n78(2A)-n258M</w:t>
            </w:r>
          </w:p>
          <w:p w14:paraId="3B406EA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DC_n7B-n78(2A)-n258R2</w:t>
            </w:r>
          </w:p>
          <w:p w14:paraId="31E2FF2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DC_n7B-n78(2A)-n258R3</w:t>
            </w:r>
          </w:p>
          <w:p w14:paraId="6C632A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DC_n7B-n78(2A)-n258R4</w:t>
            </w:r>
          </w:p>
          <w:p w14:paraId="3371881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DC_n7B-n78(2A)-n258R5</w:t>
            </w:r>
          </w:p>
          <w:p w14:paraId="257E4E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DC_n7B-n78(2A)-n258R6</w:t>
            </w:r>
          </w:p>
          <w:p w14:paraId="79A562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DC_n7B-n78(2A)-n258R7</w:t>
            </w:r>
          </w:p>
          <w:p w14:paraId="58C7B5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DC_n7B-n78(2A)-n258R8</w:t>
            </w:r>
          </w:p>
          <w:p w14:paraId="009C3E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DC_n7B-n78(2A)-n258R9</w:t>
            </w:r>
          </w:p>
          <w:p w14:paraId="0516FE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5E2E8F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DC_n7A-n78A</w:t>
            </w:r>
          </w:p>
          <w:p w14:paraId="3B4ACC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DC_n7A-n258A</w:t>
            </w:r>
          </w:p>
          <w:p w14:paraId="3F8109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DC_n7A-n258G</w:t>
            </w:r>
          </w:p>
          <w:p w14:paraId="5443E9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DC_n7A-n258H</w:t>
            </w:r>
          </w:p>
          <w:p w14:paraId="4C6831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DC_n7A-n258I</w:t>
            </w:r>
          </w:p>
          <w:p w14:paraId="544734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DC_n7A-n258R2</w:t>
            </w:r>
          </w:p>
          <w:p w14:paraId="4ABDE2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DC_n7A-n258R3</w:t>
            </w:r>
          </w:p>
          <w:p w14:paraId="71AE59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DC_n7A-n258R4</w:t>
            </w:r>
          </w:p>
          <w:p w14:paraId="489CE1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458E9D6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0B3A74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5C9DEA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p w14:paraId="313086C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2DB009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5556AE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DC_n78A-n258R4</w:t>
            </w:r>
          </w:p>
        </w:tc>
      </w:tr>
      <w:tr w:rsidR="00C17286" w:rsidRPr="007B6BD5" w14:paraId="5C7118C6" w14:textId="77777777" w:rsidTr="006F1329">
        <w:trPr>
          <w:jc w:val="center"/>
        </w:trPr>
        <w:tc>
          <w:tcPr>
            <w:tcW w:w="3823" w:type="dxa"/>
          </w:tcPr>
          <w:p w14:paraId="2CCDC786"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lastRenderedPageBreak/>
              <w:t>DC_n8A-n78A-n257A</w:t>
            </w:r>
            <w:r w:rsidRPr="007B6BD5">
              <w:rPr>
                <w:rFonts w:ascii="Arial" w:hAnsi="Arial"/>
                <w:sz w:val="18"/>
                <w:vertAlign w:val="superscript"/>
                <w:lang w:eastAsia="ja-JP"/>
              </w:rPr>
              <w:t>1</w:t>
            </w:r>
          </w:p>
          <w:p w14:paraId="6D6C21D7"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685B1DDA"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0A953201"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18AC02DE"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19F6C2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2A8EEB1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DC_n8A-n78A</w:t>
            </w:r>
          </w:p>
          <w:p w14:paraId="47DE342A"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DC_n8A-n257A</w:t>
            </w:r>
          </w:p>
          <w:p w14:paraId="3284026E"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DC_n8A-n257G</w:t>
            </w:r>
          </w:p>
          <w:p w14:paraId="0D5E0144"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DC_n8A-n257H</w:t>
            </w:r>
          </w:p>
          <w:p w14:paraId="6A63563B"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DC_n8A-n257I</w:t>
            </w:r>
          </w:p>
          <w:p w14:paraId="7FF00F0A"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DC_n8A-n257J</w:t>
            </w:r>
          </w:p>
          <w:p w14:paraId="377DEB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DC_n8A-n257K</w:t>
            </w:r>
          </w:p>
          <w:p w14:paraId="74B77A9F"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DC_n78A-n257A</w:t>
            </w:r>
          </w:p>
          <w:p w14:paraId="3DE82DAF"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DC_n78A-n257G</w:t>
            </w:r>
          </w:p>
          <w:p w14:paraId="0F2D593C"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DC_n78A-n257H</w:t>
            </w:r>
          </w:p>
          <w:p w14:paraId="59C51149"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DC_n78A-n257I</w:t>
            </w:r>
          </w:p>
          <w:p w14:paraId="78350A16" w14:textId="77777777" w:rsidR="00C17286" w:rsidRPr="007B6BD5" w:rsidRDefault="00C17286" w:rsidP="006F1329">
            <w:pPr>
              <w:spacing w:after="0"/>
              <w:jc w:val="center"/>
              <w:rPr>
                <w:rFonts w:ascii="Arial" w:hAnsi="Arial"/>
                <w:sz w:val="18"/>
                <w:lang w:eastAsia="zh-TW"/>
              </w:rPr>
            </w:pPr>
            <w:r w:rsidRPr="007B6BD5">
              <w:rPr>
                <w:rFonts w:ascii="Arial" w:hAnsi="Arial"/>
                <w:sz w:val="18"/>
                <w:lang w:eastAsia="zh-CN"/>
              </w:rPr>
              <w:t>DC_n78A-n257J</w:t>
            </w:r>
          </w:p>
          <w:p w14:paraId="25D0F5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DC_n78A-n257K</w:t>
            </w:r>
          </w:p>
        </w:tc>
      </w:tr>
      <w:tr w:rsidR="00C17286" w:rsidRPr="007B6BD5" w14:paraId="53E72B6F" w14:textId="77777777" w:rsidTr="006F1329">
        <w:trPr>
          <w:jc w:val="center"/>
        </w:trPr>
        <w:tc>
          <w:tcPr>
            <w:tcW w:w="3823" w:type="dxa"/>
          </w:tcPr>
          <w:p w14:paraId="79D04316" w14:textId="77777777" w:rsidR="00C17286" w:rsidRPr="007B6BD5" w:rsidRDefault="00C17286" w:rsidP="006F1329">
            <w:pPr>
              <w:spacing w:after="0"/>
              <w:jc w:val="center"/>
              <w:rPr>
                <w:rFonts w:ascii="Arial" w:hAnsi="Arial"/>
                <w:sz w:val="18"/>
              </w:rPr>
            </w:pPr>
            <w:r w:rsidRPr="007B6BD5">
              <w:rPr>
                <w:rFonts w:ascii="Arial" w:hAnsi="Arial"/>
                <w:sz w:val="18"/>
              </w:rPr>
              <w:t>DC_n12A-n30A-n260A</w:t>
            </w:r>
          </w:p>
          <w:p w14:paraId="45AA970E" w14:textId="77777777" w:rsidR="00C17286" w:rsidRPr="007B6BD5" w:rsidRDefault="00C17286" w:rsidP="006F1329">
            <w:pPr>
              <w:spacing w:after="0"/>
              <w:jc w:val="center"/>
              <w:rPr>
                <w:rFonts w:ascii="Arial" w:hAnsi="Arial"/>
                <w:sz w:val="18"/>
              </w:rPr>
            </w:pPr>
            <w:r w:rsidRPr="007B6BD5">
              <w:rPr>
                <w:rFonts w:ascii="Arial" w:hAnsi="Arial"/>
                <w:sz w:val="18"/>
              </w:rPr>
              <w:t>DC_n12A-n30A-n260G</w:t>
            </w:r>
          </w:p>
          <w:p w14:paraId="3C71DBDD" w14:textId="77777777" w:rsidR="00C17286" w:rsidRPr="007B6BD5" w:rsidRDefault="00C17286" w:rsidP="006F1329">
            <w:pPr>
              <w:spacing w:after="0"/>
              <w:jc w:val="center"/>
              <w:rPr>
                <w:rFonts w:ascii="Arial" w:hAnsi="Arial"/>
                <w:sz w:val="18"/>
              </w:rPr>
            </w:pPr>
            <w:r w:rsidRPr="007B6BD5">
              <w:rPr>
                <w:rFonts w:ascii="Arial" w:hAnsi="Arial"/>
                <w:sz w:val="18"/>
              </w:rPr>
              <w:t>DC_n12A-n30A-n260H</w:t>
            </w:r>
          </w:p>
          <w:p w14:paraId="770C76B6" w14:textId="77777777" w:rsidR="00C17286" w:rsidRPr="007B6BD5" w:rsidRDefault="00C17286" w:rsidP="006F1329">
            <w:pPr>
              <w:spacing w:after="0"/>
              <w:jc w:val="center"/>
              <w:rPr>
                <w:rFonts w:ascii="Arial" w:hAnsi="Arial"/>
                <w:sz w:val="18"/>
              </w:rPr>
            </w:pPr>
            <w:r w:rsidRPr="007B6BD5">
              <w:rPr>
                <w:rFonts w:ascii="Arial" w:hAnsi="Arial"/>
                <w:sz w:val="18"/>
              </w:rPr>
              <w:t>DC_n12A-n30A-n260I</w:t>
            </w:r>
          </w:p>
          <w:p w14:paraId="3433249F" w14:textId="77777777" w:rsidR="00C17286" w:rsidRPr="007B6BD5" w:rsidRDefault="00C17286" w:rsidP="006F1329">
            <w:pPr>
              <w:spacing w:after="0"/>
              <w:jc w:val="center"/>
              <w:rPr>
                <w:rFonts w:ascii="Arial" w:hAnsi="Arial"/>
                <w:sz w:val="18"/>
              </w:rPr>
            </w:pPr>
            <w:r w:rsidRPr="007B6BD5">
              <w:rPr>
                <w:rFonts w:ascii="Arial" w:hAnsi="Arial"/>
                <w:sz w:val="18"/>
              </w:rPr>
              <w:t>DC_n12A-n30A-n260J</w:t>
            </w:r>
          </w:p>
          <w:p w14:paraId="2910AF05" w14:textId="77777777" w:rsidR="00C17286" w:rsidRPr="007B6BD5" w:rsidRDefault="00C17286" w:rsidP="006F1329">
            <w:pPr>
              <w:spacing w:after="0"/>
              <w:jc w:val="center"/>
              <w:rPr>
                <w:rFonts w:ascii="Arial" w:hAnsi="Arial"/>
                <w:sz w:val="18"/>
              </w:rPr>
            </w:pPr>
            <w:r w:rsidRPr="007B6BD5">
              <w:rPr>
                <w:rFonts w:ascii="Arial" w:hAnsi="Arial"/>
                <w:sz w:val="18"/>
              </w:rPr>
              <w:t>DC_n12A-n30A-n260K</w:t>
            </w:r>
          </w:p>
          <w:p w14:paraId="001722B2" w14:textId="77777777" w:rsidR="00C17286" w:rsidRPr="007B6BD5" w:rsidRDefault="00C17286" w:rsidP="006F1329">
            <w:pPr>
              <w:spacing w:after="0"/>
              <w:jc w:val="center"/>
              <w:rPr>
                <w:rFonts w:ascii="Arial" w:hAnsi="Arial"/>
                <w:sz w:val="18"/>
              </w:rPr>
            </w:pPr>
            <w:r w:rsidRPr="007B6BD5">
              <w:rPr>
                <w:rFonts w:ascii="Arial" w:hAnsi="Arial"/>
                <w:sz w:val="18"/>
              </w:rPr>
              <w:t>DC_n12A-n30A-n260L</w:t>
            </w:r>
          </w:p>
          <w:p w14:paraId="129AABE8"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DC_n12A-n30A-n260M</w:t>
            </w:r>
          </w:p>
        </w:tc>
        <w:tc>
          <w:tcPr>
            <w:tcW w:w="3969" w:type="dxa"/>
          </w:tcPr>
          <w:p w14:paraId="52C1A15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DC_n12A-n30A</w:t>
            </w:r>
          </w:p>
          <w:p w14:paraId="6956BD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3FB358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5E4B14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01618E9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16A817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499522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7965EE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5677BD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4AA37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7CDE46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764912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6C544A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78C24E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514D5B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1FB698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p w14:paraId="3B15F1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tc>
      </w:tr>
      <w:tr w:rsidR="00C17286" w:rsidRPr="007B6BD5" w14:paraId="383904A8" w14:textId="77777777" w:rsidTr="006F1329">
        <w:trPr>
          <w:jc w:val="center"/>
        </w:trPr>
        <w:tc>
          <w:tcPr>
            <w:tcW w:w="3823" w:type="dxa"/>
          </w:tcPr>
          <w:p w14:paraId="667A2A5F" w14:textId="77777777" w:rsidR="00C17286" w:rsidRPr="007B6BD5" w:rsidRDefault="00C17286" w:rsidP="006F1329">
            <w:pPr>
              <w:spacing w:after="0"/>
              <w:jc w:val="center"/>
              <w:rPr>
                <w:rFonts w:ascii="Arial" w:hAnsi="Arial"/>
                <w:sz w:val="18"/>
              </w:rPr>
            </w:pPr>
            <w:r w:rsidRPr="007B6BD5">
              <w:rPr>
                <w:rFonts w:ascii="Arial" w:hAnsi="Arial"/>
                <w:sz w:val="18"/>
              </w:rPr>
              <w:t>DC_n12A-n66A-n260A</w:t>
            </w:r>
          </w:p>
          <w:p w14:paraId="77B871AC" w14:textId="77777777" w:rsidR="00C17286" w:rsidRPr="007B6BD5" w:rsidRDefault="00C17286" w:rsidP="006F1329">
            <w:pPr>
              <w:spacing w:after="0"/>
              <w:jc w:val="center"/>
              <w:rPr>
                <w:rFonts w:ascii="Arial" w:hAnsi="Arial"/>
                <w:sz w:val="18"/>
              </w:rPr>
            </w:pPr>
            <w:r w:rsidRPr="007B6BD5">
              <w:rPr>
                <w:rFonts w:ascii="Arial" w:hAnsi="Arial"/>
                <w:sz w:val="18"/>
              </w:rPr>
              <w:t>DC_n12A-n66A-n260G</w:t>
            </w:r>
          </w:p>
          <w:p w14:paraId="79EDDAA7" w14:textId="77777777" w:rsidR="00C17286" w:rsidRPr="007B6BD5" w:rsidRDefault="00C17286" w:rsidP="006F1329">
            <w:pPr>
              <w:spacing w:after="0"/>
              <w:jc w:val="center"/>
              <w:rPr>
                <w:rFonts w:ascii="Arial" w:hAnsi="Arial"/>
                <w:sz w:val="18"/>
              </w:rPr>
            </w:pPr>
            <w:r w:rsidRPr="007B6BD5">
              <w:rPr>
                <w:rFonts w:ascii="Arial" w:hAnsi="Arial"/>
                <w:sz w:val="18"/>
              </w:rPr>
              <w:t>DC_n12A-n66A-n260H</w:t>
            </w:r>
          </w:p>
          <w:p w14:paraId="34EA2C95" w14:textId="77777777" w:rsidR="00C17286" w:rsidRPr="007B6BD5" w:rsidRDefault="00C17286" w:rsidP="006F1329">
            <w:pPr>
              <w:spacing w:after="0"/>
              <w:jc w:val="center"/>
              <w:rPr>
                <w:rFonts w:ascii="Arial" w:hAnsi="Arial"/>
                <w:sz w:val="18"/>
              </w:rPr>
            </w:pPr>
            <w:r w:rsidRPr="007B6BD5">
              <w:rPr>
                <w:rFonts w:ascii="Arial" w:hAnsi="Arial"/>
                <w:sz w:val="18"/>
              </w:rPr>
              <w:t>DC_n12A-n66A-n260I</w:t>
            </w:r>
          </w:p>
          <w:p w14:paraId="16BD29F9" w14:textId="77777777" w:rsidR="00C17286" w:rsidRPr="007B6BD5" w:rsidRDefault="00C17286" w:rsidP="006F1329">
            <w:pPr>
              <w:spacing w:after="0"/>
              <w:jc w:val="center"/>
              <w:rPr>
                <w:rFonts w:ascii="Arial" w:hAnsi="Arial"/>
                <w:sz w:val="18"/>
              </w:rPr>
            </w:pPr>
            <w:r w:rsidRPr="007B6BD5">
              <w:rPr>
                <w:rFonts w:ascii="Arial" w:hAnsi="Arial"/>
                <w:sz w:val="18"/>
              </w:rPr>
              <w:t>DC_n12A-n66A-n260J</w:t>
            </w:r>
          </w:p>
          <w:p w14:paraId="71FFE0C3" w14:textId="77777777" w:rsidR="00C17286" w:rsidRPr="007B6BD5" w:rsidRDefault="00C17286" w:rsidP="006F1329">
            <w:pPr>
              <w:spacing w:after="0"/>
              <w:jc w:val="center"/>
              <w:rPr>
                <w:rFonts w:ascii="Arial" w:hAnsi="Arial"/>
                <w:sz w:val="18"/>
              </w:rPr>
            </w:pPr>
            <w:r w:rsidRPr="007B6BD5">
              <w:rPr>
                <w:rFonts w:ascii="Arial" w:hAnsi="Arial"/>
                <w:sz w:val="18"/>
              </w:rPr>
              <w:t>DC_n12A-n66A-n260K</w:t>
            </w:r>
          </w:p>
          <w:p w14:paraId="005E9899" w14:textId="77777777" w:rsidR="00C17286" w:rsidRPr="007B6BD5" w:rsidRDefault="00C17286" w:rsidP="006F1329">
            <w:pPr>
              <w:spacing w:after="0"/>
              <w:jc w:val="center"/>
              <w:rPr>
                <w:rFonts w:ascii="Arial" w:hAnsi="Arial"/>
                <w:sz w:val="18"/>
              </w:rPr>
            </w:pPr>
            <w:r w:rsidRPr="007B6BD5">
              <w:rPr>
                <w:rFonts w:ascii="Arial" w:hAnsi="Arial"/>
                <w:sz w:val="18"/>
              </w:rPr>
              <w:t>DC_n12A-n66A-n260L</w:t>
            </w:r>
          </w:p>
          <w:p w14:paraId="4810CD8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DC_n12A-n66A-n260M</w:t>
            </w:r>
          </w:p>
        </w:tc>
        <w:tc>
          <w:tcPr>
            <w:tcW w:w="3969" w:type="dxa"/>
          </w:tcPr>
          <w:p w14:paraId="47A93A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DC_n12A-n66A</w:t>
            </w:r>
          </w:p>
          <w:p w14:paraId="422467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DC_n12A-n260A</w:t>
            </w:r>
          </w:p>
          <w:p w14:paraId="09B1D8D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06D8692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3745D3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0CC559C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0A11C4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66ACCF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0EA6E90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34465D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0A734F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04CE8A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029787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0A3A4C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7991F85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6FF1FCA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p w14:paraId="3176DE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273A4F30" w14:textId="77777777" w:rsidTr="006F1329">
        <w:trPr>
          <w:jc w:val="center"/>
        </w:trPr>
        <w:tc>
          <w:tcPr>
            <w:tcW w:w="3823" w:type="dxa"/>
          </w:tcPr>
          <w:p w14:paraId="7E747ED7" w14:textId="77777777" w:rsidR="00C17286" w:rsidRPr="007B6BD5" w:rsidRDefault="00C17286" w:rsidP="006F1329">
            <w:pPr>
              <w:spacing w:after="0"/>
              <w:jc w:val="center"/>
              <w:rPr>
                <w:rFonts w:ascii="Arial" w:hAnsi="Arial"/>
                <w:sz w:val="18"/>
              </w:rPr>
            </w:pPr>
            <w:r w:rsidRPr="007B6BD5">
              <w:rPr>
                <w:rFonts w:ascii="Arial" w:hAnsi="Arial"/>
                <w:sz w:val="18"/>
              </w:rPr>
              <w:t>DC_n12A-n77A-n260A</w:t>
            </w:r>
          </w:p>
          <w:p w14:paraId="5632E7D4"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DC_n12A-n77A-n260G</w:t>
            </w:r>
          </w:p>
          <w:p w14:paraId="79F4953E" w14:textId="77777777" w:rsidR="00C17286" w:rsidRPr="007B6BD5" w:rsidRDefault="00C17286" w:rsidP="006F1329">
            <w:pPr>
              <w:spacing w:after="0"/>
              <w:jc w:val="center"/>
              <w:rPr>
                <w:rFonts w:ascii="Arial" w:hAnsi="Arial"/>
                <w:sz w:val="18"/>
              </w:rPr>
            </w:pPr>
            <w:r w:rsidRPr="007B6BD5">
              <w:rPr>
                <w:rFonts w:ascii="Arial" w:hAnsi="Arial"/>
                <w:sz w:val="18"/>
              </w:rPr>
              <w:t>DC_n12A-n77A-n260H</w:t>
            </w:r>
          </w:p>
          <w:p w14:paraId="370E5493" w14:textId="77777777" w:rsidR="00C17286" w:rsidRPr="007B6BD5" w:rsidRDefault="00C17286" w:rsidP="006F1329">
            <w:pPr>
              <w:spacing w:after="0"/>
              <w:jc w:val="center"/>
              <w:rPr>
                <w:rFonts w:ascii="Arial" w:hAnsi="Arial"/>
                <w:sz w:val="18"/>
              </w:rPr>
            </w:pPr>
            <w:r w:rsidRPr="007B6BD5">
              <w:rPr>
                <w:rFonts w:ascii="Arial" w:hAnsi="Arial"/>
                <w:sz w:val="18"/>
              </w:rPr>
              <w:t>DC_n12A-n77A-n260I</w:t>
            </w:r>
          </w:p>
          <w:p w14:paraId="3BCF585B" w14:textId="77777777" w:rsidR="00C17286" w:rsidRPr="007B6BD5" w:rsidRDefault="00C17286" w:rsidP="006F1329">
            <w:pPr>
              <w:spacing w:after="0"/>
              <w:jc w:val="center"/>
              <w:rPr>
                <w:rFonts w:ascii="Arial" w:hAnsi="Arial"/>
                <w:sz w:val="18"/>
              </w:rPr>
            </w:pPr>
            <w:r w:rsidRPr="007B6BD5">
              <w:rPr>
                <w:rFonts w:ascii="Arial" w:hAnsi="Arial"/>
                <w:sz w:val="18"/>
              </w:rPr>
              <w:t>DC_n12A-n77A-n260J</w:t>
            </w:r>
          </w:p>
          <w:p w14:paraId="1C7D6371" w14:textId="77777777" w:rsidR="00C17286" w:rsidRPr="007B6BD5" w:rsidRDefault="00C17286" w:rsidP="006F1329">
            <w:pPr>
              <w:spacing w:after="0"/>
              <w:jc w:val="center"/>
              <w:rPr>
                <w:rFonts w:ascii="Arial" w:hAnsi="Arial"/>
                <w:sz w:val="18"/>
              </w:rPr>
            </w:pPr>
            <w:r w:rsidRPr="007B6BD5">
              <w:rPr>
                <w:rFonts w:ascii="Arial" w:hAnsi="Arial"/>
                <w:sz w:val="18"/>
              </w:rPr>
              <w:t>DC_n12A-n77A-n260K</w:t>
            </w:r>
          </w:p>
          <w:p w14:paraId="115CAB5D" w14:textId="77777777" w:rsidR="00C17286" w:rsidRPr="007B6BD5" w:rsidRDefault="00C17286" w:rsidP="006F1329">
            <w:pPr>
              <w:spacing w:after="0"/>
              <w:jc w:val="center"/>
              <w:rPr>
                <w:rFonts w:ascii="Arial" w:hAnsi="Arial"/>
                <w:sz w:val="18"/>
              </w:rPr>
            </w:pPr>
            <w:r w:rsidRPr="007B6BD5">
              <w:rPr>
                <w:rFonts w:ascii="Arial" w:hAnsi="Arial"/>
                <w:sz w:val="18"/>
              </w:rPr>
              <w:t>DC_n12A-n77A-n260L</w:t>
            </w:r>
          </w:p>
          <w:p w14:paraId="2B26C2F0"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DC_n12A-n77A-n260M</w:t>
            </w:r>
          </w:p>
        </w:tc>
        <w:tc>
          <w:tcPr>
            <w:tcW w:w="3969" w:type="dxa"/>
          </w:tcPr>
          <w:p w14:paraId="091134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DC_n12A-n77A</w:t>
            </w:r>
          </w:p>
          <w:p w14:paraId="742543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DC_n12A-n260A</w:t>
            </w:r>
          </w:p>
          <w:p w14:paraId="549B30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60A96E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DC_n12A-n260G</w:t>
            </w:r>
          </w:p>
          <w:p w14:paraId="5F0C3B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73429C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DC_n12A-n260H</w:t>
            </w:r>
          </w:p>
          <w:p w14:paraId="5D6A2E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4D8364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DC_n12A-n260I</w:t>
            </w:r>
          </w:p>
          <w:p w14:paraId="44AA2A5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4F26464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DC_n12A-n260J</w:t>
            </w:r>
          </w:p>
          <w:p w14:paraId="0A6419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3D284E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DC_n12A-n260K</w:t>
            </w:r>
          </w:p>
          <w:p w14:paraId="4E6B0AF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7B9165E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DC_n12A-n260L</w:t>
            </w:r>
          </w:p>
          <w:p w14:paraId="13FF082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39E904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DC_n12A-n260M</w:t>
            </w:r>
          </w:p>
          <w:p w14:paraId="3B5AD8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17A19BE5" w14:textId="77777777" w:rsidTr="006F1329">
        <w:trPr>
          <w:jc w:val="center"/>
        </w:trPr>
        <w:tc>
          <w:tcPr>
            <w:tcW w:w="3823" w:type="dxa"/>
          </w:tcPr>
          <w:p w14:paraId="02FCAD92"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DC_n14A-n30A-n260A</w:t>
            </w:r>
          </w:p>
          <w:p w14:paraId="329B784E" w14:textId="77777777" w:rsidR="00C17286" w:rsidRPr="007B6BD5" w:rsidRDefault="00C17286" w:rsidP="006F1329">
            <w:pPr>
              <w:spacing w:after="0"/>
              <w:jc w:val="center"/>
              <w:rPr>
                <w:rFonts w:ascii="Arial" w:hAnsi="Arial"/>
                <w:sz w:val="18"/>
              </w:rPr>
            </w:pPr>
            <w:r w:rsidRPr="007B6BD5">
              <w:rPr>
                <w:rFonts w:ascii="Arial" w:hAnsi="Arial"/>
                <w:sz w:val="18"/>
              </w:rPr>
              <w:t>DC_n14A-n30A-n260G</w:t>
            </w:r>
          </w:p>
          <w:p w14:paraId="11632002" w14:textId="77777777" w:rsidR="00C17286" w:rsidRPr="007B6BD5" w:rsidRDefault="00C17286" w:rsidP="006F1329">
            <w:pPr>
              <w:spacing w:after="0"/>
              <w:jc w:val="center"/>
              <w:rPr>
                <w:rFonts w:ascii="Arial" w:hAnsi="Arial"/>
                <w:sz w:val="18"/>
              </w:rPr>
            </w:pPr>
            <w:r w:rsidRPr="007B6BD5">
              <w:rPr>
                <w:rFonts w:ascii="Arial" w:hAnsi="Arial"/>
                <w:sz w:val="18"/>
              </w:rPr>
              <w:t>DC_n14A-n30A-n260H</w:t>
            </w:r>
          </w:p>
          <w:p w14:paraId="22CFA4C6" w14:textId="77777777" w:rsidR="00C17286" w:rsidRPr="007B6BD5" w:rsidRDefault="00C17286" w:rsidP="006F1329">
            <w:pPr>
              <w:spacing w:after="0"/>
              <w:jc w:val="center"/>
              <w:rPr>
                <w:rFonts w:ascii="Arial" w:hAnsi="Arial"/>
                <w:sz w:val="18"/>
              </w:rPr>
            </w:pPr>
            <w:r w:rsidRPr="007B6BD5">
              <w:rPr>
                <w:rFonts w:ascii="Arial" w:hAnsi="Arial"/>
                <w:sz w:val="18"/>
              </w:rPr>
              <w:t>DC_n14A-n30A-n260I</w:t>
            </w:r>
          </w:p>
          <w:p w14:paraId="12F114AD" w14:textId="77777777" w:rsidR="00C17286" w:rsidRPr="007B6BD5" w:rsidRDefault="00C17286" w:rsidP="006F1329">
            <w:pPr>
              <w:spacing w:after="0"/>
              <w:jc w:val="center"/>
              <w:rPr>
                <w:rFonts w:ascii="Arial" w:hAnsi="Arial"/>
                <w:sz w:val="18"/>
              </w:rPr>
            </w:pPr>
            <w:r w:rsidRPr="007B6BD5">
              <w:rPr>
                <w:rFonts w:ascii="Arial" w:hAnsi="Arial"/>
                <w:sz w:val="18"/>
              </w:rPr>
              <w:t>DC_n14A-n30A-n260J</w:t>
            </w:r>
          </w:p>
          <w:p w14:paraId="45B2F508" w14:textId="77777777" w:rsidR="00C17286" w:rsidRPr="007B6BD5" w:rsidRDefault="00C17286" w:rsidP="006F1329">
            <w:pPr>
              <w:spacing w:after="0"/>
              <w:jc w:val="center"/>
              <w:rPr>
                <w:rFonts w:ascii="Arial" w:hAnsi="Arial"/>
                <w:sz w:val="18"/>
              </w:rPr>
            </w:pPr>
            <w:r w:rsidRPr="007B6BD5">
              <w:rPr>
                <w:rFonts w:ascii="Arial" w:hAnsi="Arial"/>
                <w:sz w:val="18"/>
              </w:rPr>
              <w:t>DC_n14A-n30A-n260K</w:t>
            </w:r>
          </w:p>
          <w:p w14:paraId="7D6F18FB" w14:textId="77777777" w:rsidR="00C17286" w:rsidRPr="007B6BD5" w:rsidRDefault="00C17286" w:rsidP="006F1329">
            <w:pPr>
              <w:spacing w:after="0"/>
              <w:jc w:val="center"/>
              <w:rPr>
                <w:rFonts w:ascii="Arial" w:hAnsi="Arial"/>
                <w:sz w:val="18"/>
              </w:rPr>
            </w:pPr>
            <w:r w:rsidRPr="007B6BD5">
              <w:rPr>
                <w:rFonts w:ascii="Arial" w:hAnsi="Arial"/>
                <w:sz w:val="18"/>
              </w:rPr>
              <w:t>DC_n14A-n30A-n260L</w:t>
            </w:r>
          </w:p>
          <w:p w14:paraId="2A1E56A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DC_n14A-n30A-n260M</w:t>
            </w:r>
          </w:p>
        </w:tc>
        <w:tc>
          <w:tcPr>
            <w:tcW w:w="3969" w:type="dxa"/>
          </w:tcPr>
          <w:p w14:paraId="68EF66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DC_n14A-n30A</w:t>
            </w:r>
          </w:p>
          <w:p w14:paraId="4339B6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182491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4E0126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1D3A27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5AF991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3351373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4DC042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63BA62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005232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6C69FA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38AAB2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0797179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4A7087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5A1285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13AA277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p w14:paraId="01B855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tc>
      </w:tr>
      <w:tr w:rsidR="00C17286" w:rsidRPr="007B6BD5" w14:paraId="3E66A50B" w14:textId="77777777" w:rsidTr="006F1329">
        <w:trPr>
          <w:jc w:val="center"/>
        </w:trPr>
        <w:tc>
          <w:tcPr>
            <w:tcW w:w="3823" w:type="dxa"/>
          </w:tcPr>
          <w:p w14:paraId="2DE67131" w14:textId="77777777" w:rsidR="00C17286" w:rsidRPr="007B6BD5" w:rsidRDefault="00C17286" w:rsidP="006F1329">
            <w:pPr>
              <w:spacing w:after="0"/>
              <w:jc w:val="center"/>
              <w:rPr>
                <w:rFonts w:ascii="Arial" w:hAnsi="Arial"/>
                <w:sz w:val="18"/>
              </w:rPr>
            </w:pPr>
            <w:r w:rsidRPr="007B6BD5">
              <w:rPr>
                <w:rFonts w:ascii="Arial" w:hAnsi="Arial"/>
                <w:sz w:val="18"/>
              </w:rPr>
              <w:t>DC_n14A-n66A-n260A</w:t>
            </w:r>
          </w:p>
          <w:p w14:paraId="7C913CD7" w14:textId="77777777" w:rsidR="00C17286" w:rsidRPr="007B6BD5" w:rsidRDefault="00C17286" w:rsidP="006F1329">
            <w:pPr>
              <w:spacing w:after="0"/>
              <w:jc w:val="center"/>
              <w:rPr>
                <w:rFonts w:ascii="Arial" w:hAnsi="Arial"/>
                <w:sz w:val="18"/>
              </w:rPr>
            </w:pPr>
            <w:r w:rsidRPr="007B6BD5">
              <w:rPr>
                <w:rFonts w:ascii="Arial" w:hAnsi="Arial"/>
                <w:sz w:val="18"/>
              </w:rPr>
              <w:t>DC_n14A-n66A-n260G</w:t>
            </w:r>
          </w:p>
          <w:p w14:paraId="6AD7EE5A" w14:textId="77777777" w:rsidR="00C17286" w:rsidRPr="007B6BD5" w:rsidRDefault="00C17286" w:rsidP="006F1329">
            <w:pPr>
              <w:spacing w:after="0"/>
              <w:jc w:val="center"/>
              <w:rPr>
                <w:rFonts w:ascii="Arial" w:hAnsi="Arial"/>
                <w:sz w:val="18"/>
              </w:rPr>
            </w:pPr>
            <w:r w:rsidRPr="007B6BD5">
              <w:rPr>
                <w:rFonts w:ascii="Arial" w:hAnsi="Arial"/>
                <w:sz w:val="18"/>
              </w:rPr>
              <w:t>DC_n14A-n66A-n260H</w:t>
            </w:r>
          </w:p>
          <w:p w14:paraId="78DFE269" w14:textId="77777777" w:rsidR="00C17286" w:rsidRPr="007B6BD5" w:rsidRDefault="00C17286" w:rsidP="006F1329">
            <w:pPr>
              <w:spacing w:after="0"/>
              <w:jc w:val="center"/>
              <w:rPr>
                <w:rFonts w:ascii="Arial" w:hAnsi="Arial"/>
                <w:sz w:val="18"/>
              </w:rPr>
            </w:pPr>
            <w:r w:rsidRPr="007B6BD5">
              <w:rPr>
                <w:rFonts w:ascii="Arial" w:hAnsi="Arial"/>
                <w:sz w:val="18"/>
              </w:rPr>
              <w:t>DC_n14A-n66A-n260I</w:t>
            </w:r>
          </w:p>
          <w:p w14:paraId="3FFDCFC1" w14:textId="77777777" w:rsidR="00C17286" w:rsidRPr="007B6BD5" w:rsidRDefault="00C17286" w:rsidP="006F1329">
            <w:pPr>
              <w:spacing w:after="0"/>
              <w:jc w:val="center"/>
              <w:rPr>
                <w:rFonts w:ascii="Arial" w:hAnsi="Arial"/>
                <w:sz w:val="18"/>
              </w:rPr>
            </w:pPr>
            <w:r w:rsidRPr="007B6BD5">
              <w:rPr>
                <w:rFonts w:ascii="Arial" w:hAnsi="Arial"/>
                <w:sz w:val="18"/>
              </w:rPr>
              <w:t>DC_n14A-n66A-n260J</w:t>
            </w:r>
          </w:p>
          <w:p w14:paraId="0717F177" w14:textId="77777777" w:rsidR="00C17286" w:rsidRPr="007B6BD5" w:rsidRDefault="00C17286" w:rsidP="006F1329">
            <w:pPr>
              <w:spacing w:after="0"/>
              <w:jc w:val="center"/>
              <w:rPr>
                <w:rFonts w:ascii="Arial" w:hAnsi="Arial"/>
                <w:sz w:val="18"/>
              </w:rPr>
            </w:pPr>
            <w:r w:rsidRPr="007B6BD5">
              <w:rPr>
                <w:rFonts w:ascii="Arial" w:hAnsi="Arial"/>
                <w:sz w:val="18"/>
              </w:rPr>
              <w:t>DC_n14A-n66A-n260K</w:t>
            </w:r>
          </w:p>
          <w:p w14:paraId="3C97073F" w14:textId="77777777" w:rsidR="00C17286" w:rsidRPr="007B6BD5" w:rsidRDefault="00C17286" w:rsidP="006F1329">
            <w:pPr>
              <w:spacing w:after="0"/>
              <w:jc w:val="center"/>
              <w:rPr>
                <w:rFonts w:ascii="Arial" w:hAnsi="Arial"/>
                <w:sz w:val="18"/>
              </w:rPr>
            </w:pPr>
            <w:r w:rsidRPr="007B6BD5">
              <w:rPr>
                <w:rFonts w:ascii="Arial" w:hAnsi="Arial"/>
                <w:sz w:val="18"/>
              </w:rPr>
              <w:t>DC_n14A-n66A-n260L</w:t>
            </w:r>
          </w:p>
          <w:p w14:paraId="08FDCB6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DC_n14A-n66A-n260M</w:t>
            </w:r>
          </w:p>
        </w:tc>
        <w:tc>
          <w:tcPr>
            <w:tcW w:w="3969" w:type="dxa"/>
          </w:tcPr>
          <w:p w14:paraId="0B7064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DC_n14A-n66A</w:t>
            </w:r>
          </w:p>
          <w:p w14:paraId="71BC990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6B467C4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0A1988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10A118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0F4625C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1122EE9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04273D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7065441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77F14A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7EC3A9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334E4D1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5DF0449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658461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22AB7C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27C123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p w14:paraId="378D2F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0B32574F" w14:textId="77777777" w:rsidTr="006F1329">
        <w:trPr>
          <w:jc w:val="center"/>
        </w:trPr>
        <w:tc>
          <w:tcPr>
            <w:tcW w:w="3823" w:type="dxa"/>
          </w:tcPr>
          <w:p w14:paraId="02D668E6" w14:textId="77777777" w:rsidR="00C17286" w:rsidRPr="007B6BD5" w:rsidRDefault="00C17286" w:rsidP="006F1329">
            <w:pPr>
              <w:spacing w:after="0"/>
              <w:jc w:val="center"/>
              <w:rPr>
                <w:rFonts w:ascii="Arial" w:hAnsi="Arial"/>
                <w:sz w:val="18"/>
              </w:rPr>
            </w:pPr>
            <w:r w:rsidRPr="007B6BD5">
              <w:rPr>
                <w:rFonts w:ascii="Arial" w:hAnsi="Arial"/>
                <w:sz w:val="18"/>
              </w:rPr>
              <w:t>DC_n14A-n77A-n260A</w:t>
            </w:r>
          </w:p>
          <w:p w14:paraId="7682E11F" w14:textId="77777777" w:rsidR="00C17286" w:rsidRPr="007B6BD5" w:rsidRDefault="00C17286" w:rsidP="006F1329">
            <w:pPr>
              <w:spacing w:after="0"/>
              <w:jc w:val="center"/>
              <w:rPr>
                <w:rFonts w:ascii="Arial" w:hAnsi="Arial"/>
                <w:sz w:val="18"/>
              </w:rPr>
            </w:pPr>
            <w:r w:rsidRPr="007B6BD5">
              <w:rPr>
                <w:rFonts w:ascii="Arial" w:hAnsi="Arial"/>
                <w:sz w:val="18"/>
              </w:rPr>
              <w:t>DC_n14A-n77A-n260G</w:t>
            </w:r>
          </w:p>
          <w:p w14:paraId="16034A7E" w14:textId="77777777" w:rsidR="00C17286" w:rsidRPr="007B6BD5" w:rsidRDefault="00C17286" w:rsidP="006F1329">
            <w:pPr>
              <w:spacing w:after="0"/>
              <w:jc w:val="center"/>
              <w:rPr>
                <w:rFonts w:ascii="Arial" w:hAnsi="Arial"/>
                <w:sz w:val="18"/>
              </w:rPr>
            </w:pPr>
            <w:r w:rsidRPr="007B6BD5">
              <w:rPr>
                <w:rFonts w:ascii="Arial" w:hAnsi="Arial"/>
                <w:sz w:val="18"/>
              </w:rPr>
              <w:t>DC_n14A-n77A-n260H</w:t>
            </w:r>
          </w:p>
          <w:p w14:paraId="174D814B" w14:textId="77777777" w:rsidR="00C17286" w:rsidRPr="007B6BD5" w:rsidRDefault="00C17286" w:rsidP="006F1329">
            <w:pPr>
              <w:spacing w:after="0"/>
              <w:jc w:val="center"/>
              <w:rPr>
                <w:rFonts w:ascii="Arial" w:hAnsi="Arial"/>
                <w:sz w:val="18"/>
              </w:rPr>
            </w:pPr>
            <w:r w:rsidRPr="007B6BD5">
              <w:rPr>
                <w:rFonts w:ascii="Arial" w:hAnsi="Arial"/>
                <w:sz w:val="18"/>
              </w:rPr>
              <w:t>DC_n14A-n77A-n260I</w:t>
            </w:r>
          </w:p>
          <w:p w14:paraId="1365D298" w14:textId="77777777" w:rsidR="00C17286" w:rsidRPr="007B6BD5" w:rsidRDefault="00C17286" w:rsidP="006F1329">
            <w:pPr>
              <w:spacing w:after="0"/>
              <w:jc w:val="center"/>
              <w:rPr>
                <w:rFonts w:ascii="Arial" w:hAnsi="Arial"/>
                <w:sz w:val="18"/>
              </w:rPr>
            </w:pPr>
            <w:r w:rsidRPr="007B6BD5">
              <w:rPr>
                <w:rFonts w:ascii="Arial" w:hAnsi="Arial"/>
                <w:sz w:val="18"/>
              </w:rPr>
              <w:t>DC_n14A-n77A-n260J</w:t>
            </w:r>
          </w:p>
          <w:p w14:paraId="444CDB79" w14:textId="77777777" w:rsidR="00C17286" w:rsidRPr="007B6BD5" w:rsidRDefault="00C17286" w:rsidP="006F1329">
            <w:pPr>
              <w:spacing w:after="0"/>
              <w:jc w:val="center"/>
              <w:rPr>
                <w:rFonts w:ascii="Arial" w:hAnsi="Arial"/>
                <w:sz w:val="18"/>
              </w:rPr>
            </w:pPr>
            <w:r w:rsidRPr="007B6BD5">
              <w:rPr>
                <w:rFonts w:ascii="Arial" w:hAnsi="Arial"/>
                <w:sz w:val="18"/>
              </w:rPr>
              <w:t>DC_n14A-n77A-n260K</w:t>
            </w:r>
          </w:p>
          <w:p w14:paraId="538C8B05" w14:textId="77777777" w:rsidR="00C17286" w:rsidRPr="007B6BD5" w:rsidRDefault="00C17286" w:rsidP="006F1329">
            <w:pPr>
              <w:spacing w:after="0"/>
              <w:jc w:val="center"/>
              <w:rPr>
                <w:rFonts w:ascii="Arial" w:hAnsi="Arial"/>
                <w:sz w:val="18"/>
              </w:rPr>
            </w:pPr>
            <w:r w:rsidRPr="007B6BD5">
              <w:rPr>
                <w:rFonts w:ascii="Arial" w:hAnsi="Arial"/>
                <w:sz w:val="18"/>
              </w:rPr>
              <w:t>DC_n14A-n77A-n260L</w:t>
            </w:r>
          </w:p>
          <w:p w14:paraId="51BE2564"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DC_n14A-n77A-n260M</w:t>
            </w:r>
          </w:p>
        </w:tc>
        <w:tc>
          <w:tcPr>
            <w:tcW w:w="3969" w:type="dxa"/>
          </w:tcPr>
          <w:p w14:paraId="06AD60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DC_n14A-n77A</w:t>
            </w:r>
          </w:p>
          <w:p w14:paraId="446442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DC_n14A-n260A</w:t>
            </w:r>
          </w:p>
          <w:p w14:paraId="554C39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68410C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DC_n14A-n260G</w:t>
            </w:r>
          </w:p>
          <w:p w14:paraId="228C96A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067B8AE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DC_n14A-n260H</w:t>
            </w:r>
          </w:p>
          <w:p w14:paraId="4C8CE0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537E9F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DC_n14A-n260I</w:t>
            </w:r>
          </w:p>
          <w:p w14:paraId="3BC1E78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18DBFAC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DC_n14A-n260J</w:t>
            </w:r>
          </w:p>
          <w:p w14:paraId="4A30DB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4F642EC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DC_n14A-n260K</w:t>
            </w:r>
          </w:p>
          <w:p w14:paraId="51627D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4A6AEF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DC_n14A-n260L</w:t>
            </w:r>
          </w:p>
          <w:p w14:paraId="03640B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301D9A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DC_n14A-n260M</w:t>
            </w:r>
          </w:p>
          <w:p w14:paraId="7AC8FA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DC_n77A-n260M</w:t>
            </w:r>
          </w:p>
        </w:tc>
      </w:tr>
      <w:tr w:rsidR="00C17286" w:rsidRPr="007B6BD5" w14:paraId="095C1A9C" w14:textId="77777777" w:rsidTr="006F1329">
        <w:trPr>
          <w:jc w:val="center"/>
        </w:trPr>
        <w:tc>
          <w:tcPr>
            <w:tcW w:w="3823" w:type="dxa"/>
          </w:tcPr>
          <w:p w14:paraId="254C25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DC_n18A-n28A-n257A</w:t>
            </w:r>
          </w:p>
          <w:p w14:paraId="7551FF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DC_n18A-n28A-n257G</w:t>
            </w:r>
          </w:p>
          <w:p w14:paraId="65D6455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DC_n18A-n28A-n257H</w:t>
            </w:r>
          </w:p>
          <w:p w14:paraId="682E9F2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DC_n18A-n28A-n257I</w:t>
            </w:r>
          </w:p>
        </w:tc>
        <w:tc>
          <w:tcPr>
            <w:tcW w:w="3969" w:type="dxa"/>
          </w:tcPr>
          <w:p w14:paraId="5F9D5E42" w14:textId="77777777" w:rsidR="00C17286" w:rsidRPr="007B6BD5" w:rsidRDefault="00C17286" w:rsidP="006F1329">
            <w:pPr>
              <w:spacing w:after="0"/>
              <w:jc w:val="center"/>
              <w:rPr>
                <w:rFonts w:ascii="Arial" w:hAnsi="Arial"/>
                <w:sz w:val="18"/>
              </w:rPr>
            </w:pPr>
            <w:r w:rsidRPr="007B6BD5">
              <w:rPr>
                <w:rFonts w:ascii="Arial" w:hAnsi="Arial"/>
                <w:sz w:val="18"/>
              </w:rPr>
              <w:t>DC_n18A-n28A</w:t>
            </w:r>
          </w:p>
          <w:p w14:paraId="3335ECCF"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36CA8B14"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13465BDB"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0D3E8F04"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3401579B" w14:textId="77777777" w:rsidR="00C17286" w:rsidRPr="007B6BD5" w:rsidRDefault="00C17286" w:rsidP="006F1329">
            <w:pPr>
              <w:spacing w:after="0"/>
              <w:jc w:val="center"/>
              <w:rPr>
                <w:rFonts w:ascii="Arial" w:hAnsi="Arial"/>
                <w:sz w:val="18"/>
              </w:rPr>
            </w:pPr>
            <w:r w:rsidRPr="007B6BD5">
              <w:rPr>
                <w:rFonts w:ascii="Arial" w:hAnsi="Arial"/>
                <w:sz w:val="18"/>
              </w:rPr>
              <w:t>DC_n28A-n257A</w:t>
            </w:r>
          </w:p>
          <w:p w14:paraId="328AB644" w14:textId="77777777" w:rsidR="00C17286" w:rsidRPr="007B6BD5" w:rsidRDefault="00C17286" w:rsidP="006F1329">
            <w:pPr>
              <w:spacing w:after="0"/>
              <w:jc w:val="center"/>
              <w:rPr>
                <w:rFonts w:ascii="Arial" w:hAnsi="Arial"/>
                <w:sz w:val="18"/>
              </w:rPr>
            </w:pPr>
            <w:r w:rsidRPr="007B6BD5">
              <w:rPr>
                <w:rFonts w:ascii="Arial" w:hAnsi="Arial"/>
                <w:sz w:val="18"/>
              </w:rPr>
              <w:t>DC_n28A-n257G</w:t>
            </w:r>
          </w:p>
          <w:p w14:paraId="0E7F2A32" w14:textId="77777777" w:rsidR="00C17286" w:rsidRPr="007B6BD5" w:rsidRDefault="00C17286" w:rsidP="006F1329">
            <w:pPr>
              <w:spacing w:after="0"/>
              <w:jc w:val="center"/>
              <w:rPr>
                <w:rFonts w:ascii="Arial" w:hAnsi="Arial"/>
                <w:sz w:val="18"/>
              </w:rPr>
            </w:pPr>
            <w:r w:rsidRPr="007B6BD5">
              <w:rPr>
                <w:rFonts w:ascii="Arial" w:hAnsi="Arial"/>
                <w:sz w:val="18"/>
              </w:rPr>
              <w:t>DC_n28A-n257H</w:t>
            </w:r>
          </w:p>
          <w:p w14:paraId="3F826B53" w14:textId="77777777" w:rsidR="00C17286" w:rsidRPr="007B6BD5" w:rsidRDefault="00C17286" w:rsidP="006F1329">
            <w:pPr>
              <w:spacing w:after="0"/>
              <w:jc w:val="center"/>
              <w:rPr>
                <w:rFonts w:ascii="Arial" w:hAnsi="Arial"/>
                <w:sz w:val="18"/>
              </w:rPr>
            </w:pPr>
            <w:r w:rsidRPr="007B6BD5">
              <w:rPr>
                <w:rFonts w:ascii="Arial" w:hAnsi="Arial"/>
                <w:sz w:val="18"/>
              </w:rPr>
              <w:t>DC_n28A-n257I</w:t>
            </w:r>
          </w:p>
        </w:tc>
      </w:tr>
      <w:tr w:rsidR="00C17286" w:rsidRPr="007B6BD5" w14:paraId="47809002" w14:textId="77777777" w:rsidTr="006F1329">
        <w:trPr>
          <w:jc w:val="center"/>
        </w:trPr>
        <w:tc>
          <w:tcPr>
            <w:tcW w:w="3823" w:type="dxa"/>
          </w:tcPr>
          <w:p w14:paraId="2D7582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DC_n18A-n41A-n257A</w:t>
            </w:r>
          </w:p>
          <w:p w14:paraId="1026D7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DC_n18A-n41A-n257G</w:t>
            </w:r>
          </w:p>
          <w:p w14:paraId="3D1E51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DC_n18A-n41A-n257H</w:t>
            </w:r>
          </w:p>
          <w:p w14:paraId="4F2E7138"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DC_n18A-n41A-n257I</w:t>
            </w:r>
          </w:p>
        </w:tc>
        <w:tc>
          <w:tcPr>
            <w:tcW w:w="3969" w:type="dxa"/>
          </w:tcPr>
          <w:p w14:paraId="43BA421E" w14:textId="77777777" w:rsidR="00C17286" w:rsidRPr="007B6BD5" w:rsidRDefault="00C17286" w:rsidP="006F1329">
            <w:pPr>
              <w:spacing w:after="0"/>
              <w:jc w:val="center"/>
              <w:rPr>
                <w:rFonts w:ascii="Arial" w:hAnsi="Arial"/>
                <w:sz w:val="18"/>
              </w:rPr>
            </w:pPr>
            <w:r w:rsidRPr="007B6BD5">
              <w:rPr>
                <w:rFonts w:ascii="Arial" w:hAnsi="Arial"/>
                <w:sz w:val="18"/>
              </w:rPr>
              <w:t>DC_n18A-n41A</w:t>
            </w:r>
          </w:p>
          <w:p w14:paraId="5B874B65"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70643B01"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503882FC"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2305CD7F"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30A953B5" w14:textId="77777777" w:rsidR="00C17286" w:rsidRPr="007B6BD5" w:rsidRDefault="00C17286" w:rsidP="006F1329">
            <w:pPr>
              <w:spacing w:after="0"/>
              <w:jc w:val="center"/>
              <w:rPr>
                <w:rFonts w:ascii="Arial" w:hAnsi="Arial"/>
                <w:sz w:val="18"/>
              </w:rPr>
            </w:pPr>
            <w:r w:rsidRPr="007B6BD5">
              <w:rPr>
                <w:rFonts w:ascii="Arial" w:hAnsi="Arial"/>
                <w:sz w:val="18"/>
              </w:rPr>
              <w:t>DC_n41A-n257A</w:t>
            </w:r>
          </w:p>
          <w:p w14:paraId="6AFD2709" w14:textId="77777777" w:rsidR="00C17286" w:rsidRPr="007B6BD5" w:rsidRDefault="00C17286" w:rsidP="006F1329">
            <w:pPr>
              <w:spacing w:after="0"/>
              <w:jc w:val="center"/>
              <w:rPr>
                <w:rFonts w:ascii="Arial" w:hAnsi="Arial"/>
                <w:sz w:val="18"/>
              </w:rPr>
            </w:pPr>
            <w:r w:rsidRPr="007B6BD5">
              <w:rPr>
                <w:rFonts w:ascii="Arial" w:hAnsi="Arial"/>
                <w:sz w:val="18"/>
              </w:rPr>
              <w:t>DC_n41A-n257G</w:t>
            </w:r>
          </w:p>
          <w:p w14:paraId="0CCF6DC6" w14:textId="77777777" w:rsidR="00C17286" w:rsidRPr="007B6BD5" w:rsidRDefault="00C17286" w:rsidP="006F1329">
            <w:pPr>
              <w:spacing w:after="0"/>
              <w:jc w:val="center"/>
              <w:rPr>
                <w:rFonts w:ascii="Arial" w:hAnsi="Arial"/>
                <w:sz w:val="18"/>
              </w:rPr>
            </w:pPr>
            <w:r w:rsidRPr="007B6BD5">
              <w:rPr>
                <w:rFonts w:ascii="Arial" w:hAnsi="Arial"/>
                <w:sz w:val="18"/>
              </w:rPr>
              <w:t>DC_n41A-n257H</w:t>
            </w:r>
          </w:p>
          <w:p w14:paraId="0CB2EED1" w14:textId="77777777" w:rsidR="00C17286" w:rsidRPr="007B6BD5" w:rsidRDefault="00C17286" w:rsidP="006F1329">
            <w:pPr>
              <w:spacing w:after="0"/>
              <w:jc w:val="center"/>
              <w:rPr>
                <w:rFonts w:ascii="Arial" w:hAnsi="Arial"/>
                <w:sz w:val="18"/>
              </w:rPr>
            </w:pPr>
            <w:r w:rsidRPr="007B6BD5">
              <w:rPr>
                <w:rFonts w:ascii="Arial" w:hAnsi="Arial"/>
                <w:sz w:val="18"/>
              </w:rPr>
              <w:t>DC_n41A-n257I</w:t>
            </w:r>
          </w:p>
        </w:tc>
      </w:tr>
      <w:tr w:rsidR="00C17286" w:rsidRPr="007B6BD5" w14:paraId="01F18801" w14:textId="77777777" w:rsidTr="006F1329">
        <w:trPr>
          <w:jc w:val="center"/>
        </w:trPr>
        <w:tc>
          <w:tcPr>
            <w:tcW w:w="3823" w:type="dxa"/>
          </w:tcPr>
          <w:p w14:paraId="2A216C8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DC_n18A-n77A-n257A</w:t>
            </w:r>
          </w:p>
          <w:p w14:paraId="5F4D3B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DC_n18A-n77A-n257G</w:t>
            </w:r>
          </w:p>
          <w:p w14:paraId="30F744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DC_n18A-n77A-n257H</w:t>
            </w:r>
          </w:p>
          <w:p w14:paraId="1906D94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DC_n18A-n77A-n257I</w:t>
            </w:r>
          </w:p>
        </w:tc>
        <w:tc>
          <w:tcPr>
            <w:tcW w:w="3969" w:type="dxa"/>
          </w:tcPr>
          <w:p w14:paraId="36C9B6A2" w14:textId="77777777" w:rsidR="00C17286" w:rsidRPr="007B6BD5" w:rsidRDefault="00C17286" w:rsidP="006F1329">
            <w:pPr>
              <w:spacing w:after="0"/>
              <w:jc w:val="center"/>
              <w:rPr>
                <w:rFonts w:ascii="Arial" w:hAnsi="Arial"/>
                <w:sz w:val="18"/>
              </w:rPr>
            </w:pPr>
            <w:r w:rsidRPr="007B6BD5">
              <w:rPr>
                <w:rFonts w:ascii="Arial" w:hAnsi="Arial"/>
                <w:sz w:val="18"/>
              </w:rPr>
              <w:t>DC_n18A-n77A</w:t>
            </w:r>
          </w:p>
          <w:p w14:paraId="73702FC7"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31E5D7B6"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599122AE"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2FEC4494"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160FB3AA" w14:textId="77777777" w:rsidR="00C17286" w:rsidRPr="007B6BD5" w:rsidRDefault="00C17286" w:rsidP="006F1329">
            <w:pPr>
              <w:spacing w:after="0"/>
              <w:jc w:val="center"/>
              <w:rPr>
                <w:rFonts w:ascii="Arial" w:hAnsi="Arial"/>
                <w:sz w:val="18"/>
              </w:rPr>
            </w:pPr>
            <w:r w:rsidRPr="007B6BD5">
              <w:rPr>
                <w:rFonts w:ascii="Arial" w:hAnsi="Arial"/>
                <w:sz w:val="18"/>
              </w:rPr>
              <w:t>DC_n77A-n257A</w:t>
            </w:r>
          </w:p>
          <w:p w14:paraId="736C48B0" w14:textId="77777777" w:rsidR="00C17286" w:rsidRPr="007B6BD5" w:rsidRDefault="00C17286" w:rsidP="006F1329">
            <w:pPr>
              <w:spacing w:after="0"/>
              <w:jc w:val="center"/>
              <w:rPr>
                <w:rFonts w:ascii="Arial" w:hAnsi="Arial"/>
                <w:sz w:val="18"/>
              </w:rPr>
            </w:pPr>
            <w:r w:rsidRPr="007B6BD5">
              <w:rPr>
                <w:rFonts w:ascii="Arial" w:hAnsi="Arial"/>
                <w:sz w:val="18"/>
              </w:rPr>
              <w:t>DC_n77A-n257G</w:t>
            </w:r>
          </w:p>
          <w:p w14:paraId="1C2D702A" w14:textId="77777777" w:rsidR="00C17286" w:rsidRPr="007B6BD5" w:rsidRDefault="00C17286" w:rsidP="006F1329">
            <w:pPr>
              <w:spacing w:after="0"/>
              <w:jc w:val="center"/>
              <w:rPr>
                <w:rFonts w:ascii="Arial" w:hAnsi="Arial"/>
                <w:sz w:val="18"/>
              </w:rPr>
            </w:pPr>
            <w:r w:rsidRPr="007B6BD5">
              <w:rPr>
                <w:rFonts w:ascii="Arial" w:hAnsi="Arial"/>
                <w:sz w:val="18"/>
              </w:rPr>
              <w:t>DC_n77A-n257H</w:t>
            </w:r>
          </w:p>
          <w:p w14:paraId="1634C836" w14:textId="77777777" w:rsidR="00C17286" w:rsidRPr="007B6BD5" w:rsidRDefault="00C17286" w:rsidP="006F1329">
            <w:pPr>
              <w:spacing w:after="0"/>
              <w:jc w:val="center"/>
              <w:rPr>
                <w:rFonts w:ascii="Arial" w:hAnsi="Arial"/>
                <w:sz w:val="18"/>
              </w:rPr>
            </w:pPr>
            <w:r w:rsidRPr="007B6BD5">
              <w:rPr>
                <w:rFonts w:ascii="Arial" w:hAnsi="Arial"/>
                <w:sz w:val="18"/>
              </w:rPr>
              <w:t>DC_n77A-n257I</w:t>
            </w:r>
          </w:p>
        </w:tc>
      </w:tr>
      <w:tr w:rsidR="00C17286" w:rsidRPr="007B6BD5" w14:paraId="3A66101E" w14:textId="77777777" w:rsidTr="006F1329">
        <w:trPr>
          <w:jc w:val="center"/>
        </w:trPr>
        <w:tc>
          <w:tcPr>
            <w:tcW w:w="3823" w:type="dxa"/>
          </w:tcPr>
          <w:p w14:paraId="29FB2D4F"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24060A38"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16C2BAA6"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477F1D8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729D098D"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DC_n18A-n77A</w:t>
            </w:r>
          </w:p>
          <w:p w14:paraId="0D845EEF"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DC_n18A-n257A</w:t>
            </w:r>
          </w:p>
          <w:p w14:paraId="2A3AC247"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DC_n18A-n257G</w:t>
            </w:r>
          </w:p>
          <w:p w14:paraId="2B3BF443"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DC_n18A-n257H</w:t>
            </w:r>
          </w:p>
          <w:p w14:paraId="36167958"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DC_n18A-n257I</w:t>
            </w:r>
          </w:p>
          <w:p w14:paraId="1739F7FE"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DC_n77A-n257A</w:t>
            </w:r>
          </w:p>
          <w:p w14:paraId="25EB88A4"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DC_n77A-n257G</w:t>
            </w:r>
          </w:p>
          <w:p w14:paraId="57E5CC5A"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DC_n77A-n257H</w:t>
            </w:r>
          </w:p>
          <w:p w14:paraId="25DD6B31" w14:textId="77777777" w:rsidR="00C17286" w:rsidRPr="007B6BD5" w:rsidRDefault="00C17286" w:rsidP="006F1329">
            <w:pPr>
              <w:spacing w:after="0"/>
              <w:jc w:val="center"/>
              <w:rPr>
                <w:rFonts w:ascii="Arial" w:eastAsiaTheme="minorEastAsia" w:hAnsi="Arial"/>
                <w:sz w:val="18"/>
              </w:rPr>
            </w:pPr>
            <w:r w:rsidRPr="007B6BD5">
              <w:rPr>
                <w:rFonts w:ascii="Arial" w:eastAsiaTheme="minorEastAsia" w:hAnsi="Arial"/>
                <w:sz w:val="18"/>
              </w:rPr>
              <w:t>DC_n77A-n257I</w:t>
            </w:r>
          </w:p>
        </w:tc>
      </w:tr>
      <w:tr w:rsidR="00C17286" w:rsidRPr="007B6BD5" w14:paraId="599D575C" w14:textId="77777777" w:rsidTr="006F1329">
        <w:trPr>
          <w:jc w:val="center"/>
        </w:trPr>
        <w:tc>
          <w:tcPr>
            <w:tcW w:w="3823" w:type="dxa"/>
          </w:tcPr>
          <w:p w14:paraId="788516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DC_n18A-n78A-n257A</w:t>
            </w:r>
          </w:p>
          <w:p w14:paraId="24AFCC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DC_n18A-n78A-n257G</w:t>
            </w:r>
          </w:p>
          <w:p w14:paraId="07417D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DC_n18A-n78A-n257H</w:t>
            </w:r>
          </w:p>
          <w:p w14:paraId="7679BCB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DC_n18A-n78A-n257I</w:t>
            </w:r>
          </w:p>
        </w:tc>
        <w:tc>
          <w:tcPr>
            <w:tcW w:w="3969" w:type="dxa"/>
          </w:tcPr>
          <w:p w14:paraId="374ACC45" w14:textId="77777777" w:rsidR="00C17286" w:rsidRPr="007B6BD5" w:rsidRDefault="00C17286" w:rsidP="006F1329">
            <w:pPr>
              <w:spacing w:after="0"/>
              <w:jc w:val="center"/>
              <w:rPr>
                <w:rFonts w:ascii="Arial" w:hAnsi="Arial"/>
                <w:sz w:val="18"/>
              </w:rPr>
            </w:pPr>
            <w:r w:rsidRPr="007B6BD5">
              <w:rPr>
                <w:rFonts w:ascii="Arial" w:hAnsi="Arial"/>
                <w:sz w:val="18"/>
              </w:rPr>
              <w:t>DC_n18A-n78A</w:t>
            </w:r>
          </w:p>
          <w:p w14:paraId="4B8B47A9" w14:textId="77777777" w:rsidR="00C17286" w:rsidRPr="007B6BD5" w:rsidRDefault="00C17286" w:rsidP="006F1329">
            <w:pPr>
              <w:spacing w:after="0"/>
              <w:jc w:val="center"/>
              <w:rPr>
                <w:rFonts w:ascii="Arial" w:hAnsi="Arial"/>
                <w:sz w:val="18"/>
              </w:rPr>
            </w:pPr>
            <w:r w:rsidRPr="007B6BD5">
              <w:rPr>
                <w:rFonts w:ascii="Arial" w:hAnsi="Arial"/>
                <w:sz w:val="18"/>
              </w:rPr>
              <w:t>DC_n18A-n257A</w:t>
            </w:r>
          </w:p>
          <w:p w14:paraId="3948FB02" w14:textId="77777777" w:rsidR="00C17286" w:rsidRPr="007B6BD5" w:rsidRDefault="00C17286" w:rsidP="006F1329">
            <w:pPr>
              <w:spacing w:after="0"/>
              <w:jc w:val="center"/>
              <w:rPr>
                <w:rFonts w:ascii="Arial" w:hAnsi="Arial"/>
                <w:sz w:val="18"/>
              </w:rPr>
            </w:pPr>
            <w:r w:rsidRPr="007B6BD5">
              <w:rPr>
                <w:rFonts w:ascii="Arial" w:hAnsi="Arial"/>
                <w:sz w:val="18"/>
              </w:rPr>
              <w:t>DC_n18A-n257G</w:t>
            </w:r>
          </w:p>
          <w:p w14:paraId="3FD242AF" w14:textId="77777777" w:rsidR="00C17286" w:rsidRPr="007B6BD5" w:rsidRDefault="00C17286" w:rsidP="006F1329">
            <w:pPr>
              <w:spacing w:after="0"/>
              <w:jc w:val="center"/>
              <w:rPr>
                <w:rFonts w:ascii="Arial" w:hAnsi="Arial"/>
                <w:sz w:val="18"/>
              </w:rPr>
            </w:pPr>
            <w:r w:rsidRPr="007B6BD5">
              <w:rPr>
                <w:rFonts w:ascii="Arial" w:hAnsi="Arial"/>
                <w:sz w:val="18"/>
              </w:rPr>
              <w:t>DC_n18A-n257H</w:t>
            </w:r>
          </w:p>
          <w:p w14:paraId="00550DF1" w14:textId="77777777" w:rsidR="00C17286" w:rsidRPr="007B6BD5" w:rsidRDefault="00C17286" w:rsidP="006F1329">
            <w:pPr>
              <w:spacing w:after="0"/>
              <w:jc w:val="center"/>
              <w:rPr>
                <w:rFonts w:ascii="Arial" w:hAnsi="Arial"/>
                <w:sz w:val="18"/>
              </w:rPr>
            </w:pPr>
            <w:r w:rsidRPr="007B6BD5">
              <w:rPr>
                <w:rFonts w:ascii="Arial" w:hAnsi="Arial"/>
                <w:sz w:val="18"/>
              </w:rPr>
              <w:t>DC_n18A-n257I</w:t>
            </w:r>
          </w:p>
          <w:p w14:paraId="5A048C46" w14:textId="77777777" w:rsidR="00C17286" w:rsidRPr="007B6BD5" w:rsidRDefault="00C17286" w:rsidP="006F1329">
            <w:pPr>
              <w:spacing w:after="0"/>
              <w:jc w:val="center"/>
              <w:rPr>
                <w:rFonts w:ascii="Arial" w:hAnsi="Arial"/>
                <w:sz w:val="18"/>
              </w:rPr>
            </w:pPr>
            <w:r w:rsidRPr="007B6BD5">
              <w:rPr>
                <w:rFonts w:ascii="Arial" w:hAnsi="Arial"/>
                <w:sz w:val="18"/>
              </w:rPr>
              <w:t>DC_n78A-n257A</w:t>
            </w:r>
          </w:p>
          <w:p w14:paraId="7B863C55" w14:textId="77777777" w:rsidR="00C17286" w:rsidRPr="007B6BD5" w:rsidRDefault="00C17286" w:rsidP="006F1329">
            <w:pPr>
              <w:spacing w:after="0"/>
              <w:jc w:val="center"/>
              <w:rPr>
                <w:rFonts w:ascii="Arial" w:hAnsi="Arial"/>
                <w:sz w:val="18"/>
              </w:rPr>
            </w:pPr>
            <w:r w:rsidRPr="007B6BD5">
              <w:rPr>
                <w:rFonts w:ascii="Arial" w:hAnsi="Arial"/>
                <w:sz w:val="18"/>
              </w:rPr>
              <w:t>DC_n78A-n257G</w:t>
            </w:r>
          </w:p>
          <w:p w14:paraId="67C58E79" w14:textId="77777777" w:rsidR="00C17286" w:rsidRPr="007B6BD5" w:rsidRDefault="00C17286" w:rsidP="006F1329">
            <w:pPr>
              <w:spacing w:after="0"/>
              <w:jc w:val="center"/>
              <w:rPr>
                <w:rFonts w:ascii="Arial" w:hAnsi="Arial"/>
                <w:sz w:val="18"/>
              </w:rPr>
            </w:pPr>
            <w:r w:rsidRPr="007B6BD5">
              <w:rPr>
                <w:rFonts w:ascii="Arial" w:hAnsi="Arial"/>
                <w:sz w:val="18"/>
              </w:rPr>
              <w:t>DC_n78A-n257H</w:t>
            </w:r>
          </w:p>
          <w:p w14:paraId="20F7B311" w14:textId="77777777" w:rsidR="00C17286" w:rsidRPr="007B6BD5" w:rsidRDefault="00C17286" w:rsidP="006F1329">
            <w:pPr>
              <w:spacing w:after="0"/>
              <w:jc w:val="center"/>
              <w:rPr>
                <w:rFonts w:ascii="Arial" w:hAnsi="Arial"/>
                <w:sz w:val="18"/>
              </w:rPr>
            </w:pPr>
            <w:r w:rsidRPr="007B6BD5">
              <w:rPr>
                <w:rFonts w:ascii="Arial" w:hAnsi="Arial"/>
                <w:sz w:val="18"/>
              </w:rPr>
              <w:t>DC_n78A-n257I</w:t>
            </w:r>
          </w:p>
        </w:tc>
      </w:tr>
      <w:tr w:rsidR="00C17286" w:rsidRPr="007B6BD5" w14:paraId="6490F214" w14:textId="77777777" w:rsidTr="006F1329">
        <w:trPr>
          <w:jc w:val="center"/>
        </w:trPr>
        <w:tc>
          <w:tcPr>
            <w:tcW w:w="3823" w:type="dxa"/>
          </w:tcPr>
          <w:p w14:paraId="042D498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58698E9D"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C17286" w:rsidRPr="007B6BD5" w14:paraId="356D0100" w14:textId="77777777" w:rsidTr="006F1329">
        <w:trPr>
          <w:jc w:val="center"/>
        </w:trPr>
        <w:tc>
          <w:tcPr>
            <w:tcW w:w="3823" w:type="dxa"/>
          </w:tcPr>
          <w:p w14:paraId="27A3C953"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516F49BF"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C17286" w:rsidRPr="007B6BD5" w14:paraId="43C11A3C" w14:textId="77777777" w:rsidTr="006F1329">
        <w:trPr>
          <w:jc w:val="center"/>
        </w:trPr>
        <w:tc>
          <w:tcPr>
            <w:tcW w:w="3823" w:type="dxa"/>
          </w:tcPr>
          <w:p w14:paraId="31CC23F5"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7F8C485D"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C17286" w:rsidRPr="007B6BD5" w14:paraId="766F2B83" w14:textId="77777777" w:rsidTr="006F1329">
        <w:trPr>
          <w:jc w:val="center"/>
        </w:trPr>
        <w:tc>
          <w:tcPr>
            <w:tcW w:w="3823" w:type="dxa"/>
          </w:tcPr>
          <w:p w14:paraId="621852C7"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5A2C741C"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7477773B" w14:textId="77777777" w:rsidTr="006F1329">
        <w:trPr>
          <w:jc w:val="center"/>
        </w:trPr>
        <w:tc>
          <w:tcPr>
            <w:tcW w:w="3823" w:type="dxa"/>
          </w:tcPr>
          <w:p w14:paraId="21E53C86"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lastRenderedPageBreak/>
              <w:t>DC_n25A-n77(2A)-n257G</w:t>
            </w:r>
          </w:p>
        </w:tc>
        <w:tc>
          <w:tcPr>
            <w:tcW w:w="3969" w:type="dxa"/>
          </w:tcPr>
          <w:p w14:paraId="724FA4F0"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71ED7F8F" w14:textId="77777777" w:rsidTr="006F1329">
        <w:trPr>
          <w:jc w:val="center"/>
        </w:trPr>
        <w:tc>
          <w:tcPr>
            <w:tcW w:w="3823" w:type="dxa"/>
            <w:vAlign w:val="center"/>
          </w:tcPr>
          <w:p w14:paraId="26260FF1"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w:t>
            </w:r>
          </w:p>
          <w:p w14:paraId="1D3E4D9F"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DC_n25A-n41A-n258G</w:t>
            </w:r>
          </w:p>
          <w:p w14:paraId="7A3481A8"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DC_n25A-n41A-n258H</w:t>
            </w:r>
          </w:p>
          <w:p w14:paraId="4B5F1360"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DC_n25A-n41A-n258I</w:t>
            </w:r>
          </w:p>
          <w:p w14:paraId="197721C5" w14:textId="77777777" w:rsidR="00C17286"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DC_n25A-n41A-n258J</w:t>
            </w:r>
          </w:p>
          <w:p w14:paraId="0A573885" w14:textId="77777777" w:rsidR="00C17286" w:rsidRPr="007B6BD5" w:rsidRDefault="00C17286" w:rsidP="006F1329">
            <w:pPr>
              <w:spacing w:after="0"/>
              <w:jc w:val="center"/>
              <w:rPr>
                <w:rFonts w:ascii="Arial" w:hAnsi="Arial"/>
                <w:sz w:val="18"/>
                <w:lang w:eastAsia="zh-CN"/>
              </w:rPr>
            </w:pPr>
          </w:p>
        </w:tc>
        <w:tc>
          <w:tcPr>
            <w:tcW w:w="3969" w:type="dxa"/>
          </w:tcPr>
          <w:p w14:paraId="4F1FF166"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DC_n25A-n258A</w:t>
            </w:r>
          </w:p>
          <w:p w14:paraId="177CC0E8"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DC_n25A-n258G</w:t>
            </w:r>
          </w:p>
          <w:p w14:paraId="28013882"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DC_n25A-n258H</w:t>
            </w:r>
          </w:p>
          <w:p w14:paraId="51E19DDB"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DC_n25A-n258I</w:t>
            </w:r>
          </w:p>
          <w:p w14:paraId="5771B11A"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DC_n25A-n258J</w:t>
            </w:r>
          </w:p>
          <w:p w14:paraId="3FA4046B"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DC_n41A-n258A</w:t>
            </w:r>
          </w:p>
          <w:p w14:paraId="124A4BC6"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DC_n41A-n258G</w:t>
            </w:r>
          </w:p>
          <w:p w14:paraId="4749A8AC"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DC_n41A-n258H</w:t>
            </w:r>
          </w:p>
          <w:p w14:paraId="6FD89BBC"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DC_n41A-n258I</w:t>
            </w:r>
          </w:p>
          <w:p w14:paraId="63DB5F8D" w14:textId="77777777" w:rsidR="00C17286" w:rsidRPr="007B6BD5" w:rsidRDefault="00C17286" w:rsidP="006F1329">
            <w:pPr>
              <w:spacing w:after="0"/>
              <w:jc w:val="center"/>
              <w:rPr>
                <w:rFonts w:ascii="Arial" w:hAnsi="Arial"/>
                <w:sz w:val="18"/>
              </w:rPr>
            </w:pPr>
            <w:r w:rsidRPr="00B55E0D">
              <w:rPr>
                <w:rFonts w:ascii="Arial" w:hAnsi="Arial"/>
                <w:sz w:val="18"/>
              </w:rPr>
              <w:t>DC_n41A-n258J</w:t>
            </w:r>
          </w:p>
        </w:tc>
      </w:tr>
      <w:tr w:rsidR="00C17286" w:rsidRPr="007B6BD5" w14:paraId="45BCFD4A" w14:textId="77777777" w:rsidTr="006F1329">
        <w:trPr>
          <w:jc w:val="center"/>
        </w:trPr>
        <w:tc>
          <w:tcPr>
            <w:tcW w:w="3823" w:type="dxa"/>
            <w:vAlign w:val="center"/>
          </w:tcPr>
          <w:p w14:paraId="3F437AE6"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DC_n25A-n41A-n258(2A)</w:t>
            </w:r>
          </w:p>
          <w:p w14:paraId="1ACE9D67"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DC_n25A-n41A-n258(2G)</w:t>
            </w:r>
          </w:p>
          <w:p w14:paraId="037935B7"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DC_n25A-n41A-n258(A-G)</w:t>
            </w:r>
          </w:p>
          <w:p w14:paraId="5C0E50EC"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DC_n25A-n41A-n258(A-H)</w:t>
            </w:r>
          </w:p>
          <w:p w14:paraId="2C43445A"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DC_n25A-n41A-n258(A-I)</w:t>
            </w:r>
          </w:p>
          <w:p w14:paraId="2BA209A3"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DC_n25A-n41A-n258(A-J)</w:t>
            </w:r>
          </w:p>
          <w:p w14:paraId="02587CFF"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DC_n25A-n41A-n258(G-H)</w:t>
            </w:r>
          </w:p>
          <w:p w14:paraId="17C000C1" w14:textId="77777777" w:rsidR="00C17286" w:rsidRPr="00B55E0D" w:rsidRDefault="00C17286" w:rsidP="006F1329">
            <w:pPr>
              <w:keepNext/>
              <w:keepLines/>
              <w:spacing w:after="0"/>
              <w:jc w:val="center"/>
              <w:rPr>
                <w:rFonts w:ascii="Arial" w:hAnsi="Arial"/>
                <w:sz w:val="18"/>
                <w:lang w:eastAsia="zh-CN"/>
              </w:rPr>
            </w:pPr>
            <w:r w:rsidRPr="00B55E0D">
              <w:rPr>
                <w:rFonts w:ascii="Arial" w:hAnsi="Arial"/>
                <w:sz w:val="18"/>
                <w:lang w:eastAsia="zh-CN"/>
              </w:rPr>
              <w:t>DC_n25A-n41A-n258(G-I)</w:t>
            </w:r>
          </w:p>
          <w:p w14:paraId="3BE9B5D8" w14:textId="77777777" w:rsidR="00C17286" w:rsidRPr="007B6BD5" w:rsidRDefault="00C17286" w:rsidP="006F1329">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0FF20620"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DC_n25A-n258A</w:t>
            </w:r>
          </w:p>
          <w:p w14:paraId="52E1A741"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DC_n25A-n258G</w:t>
            </w:r>
          </w:p>
          <w:p w14:paraId="35DA5A35"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DC_n25A-n258H</w:t>
            </w:r>
          </w:p>
          <w:p w14:paraId="14C364D2"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DC_n25A-n258I</w:t>
            </w:r>
          </w:p>
          <w:p w14:paraId="26FF7D4B"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DC_n25A-n258J</w:t>
            </w:r>
          </w:p>
          <w:p w14:paraId="32767825"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DC_n41A-n258A</w:t>
            </w:r>
          </w:p>
          <w:p w14:paraId="05EBEB60"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DC_n41A-n258G</w:t>
            </w:r>
          </w:p>
          <w:p w14:paraId="46B183BD"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DC_n41A-n258H</w:t>
            </w:r>
          </w:p>
          <w:p w14:paraId="2317B68A" w14:textId="77777777" w:rsidR="00C17286" w:rsidRPr="00B55E0D" w:rsidRDefault="00C17286" w:rsidP="006F1329">
            <w:pPr>
              <w:keepNext/>
              <w:keepLines/>
              <w:spacing w:after="0"/>
              <w:jc w:val="center"/>
              <w:rPr>
                <w:rFonts w:ascii="Arial" w:hAnsi="Arial"/>
                <w:sz w:val="18"/>
              </w:rPr>
            </w:pPr>
            <w:r w:rsidRPr="00B55E0D">
              <w:rPr>
                <w:rFonts w:ascii="Arial" w:hAnsi="Arial"/>
                <w:sz w:val="18"/>
              </w:rPr>
              <w:t>DC_n41A-n258I</w:t>
            </w:r>
          </w:p>
          <w:p w14:paraId="5FC28D8B" w14:textId="77777777" w:rsidR="00C17286" w:rsidRPr="007B6BD5" w:rsidRDefault="00C17286" w:rsidP="006F1329">
            <w:pPr>
              <w:spacing w:after="0"/>
              <w:jc w:val="center"/>
              <w:rPr>
                <w:rFonts w:ascii="Arial" w:hAnsi="Arial"/>
                <w:sz w:val="18"/>
              </w:rPr>
            </w:pPr>
            <w:r w:rsidRPr="00B55E0D">
              <w:rPr>
                <w:rFonts w:ascii="Arial" w:hAnsi="Arial"/>
                <w:sz w:val="18"/>
              </w:rPr>
              <w:t>DC_n41A-n258J</w:t>
            </w:r>
          </w:p>
        </w:tc>
      </w:tr>
      <w:tr w:rsidR="00C17286" w:rsidRPr="007B6BD5" w14:paraId="770E5A15" w14:textId="77777777" w:rsidTr="006F1329">
        <w:tblPrEx>
          <w:tblLook w:val="04A0" w:firstRow="1" w:lastRow="0" w:firstColumn="1" w:lastColumn="0" w:noHBand="0" w:noVBand="1"/>
        </w:tblPrEx>
        <w:trPr>
          <w:jc w:val="center"/>
        </w:trPr>
        <w:tc>
          <w:tcPr>
            <w:tcW w:w="3823" w:type="dxa"/>
          </w:tcPr>
          <w:p w14:paraId="7E4DDA05"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DC_n25A-n41A-n260A</w:t>
            </w:r>
          </w:p>
          <w:p w14:paraId="0BB1DF5D"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DC_n25A-n41A-n260G</w:t>
            </w:r>
          </w:p>
          <w:p w14:paraId="41D2BBD7"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DC_n25A-n41A-n260H</w:t>
            </w:r>
          </w:p>
          <w:p w14:paraId="4C7D04C4" w14:textId="77777777" w:rsidR="00C17286" w:rsidRPr="0003716D" w:rsidRDefault="00C17286" w:rsidP="006F1329">
            <w:pPr>
              <w:keepNext/>
              <w:keepLines/>
              <w:spacing w:after="0"/>
              <w:jc w:val="center"/>
              <w:rPr>
                <w:rFonts w:ascii="Arial" w:hAnsi="Arial"/>
                <w:sz w:val="18"/>
                <w:lang w:eastAsia="zh-CN"/>
              </w:rPr>
            </w:pPr>
            <w:r w:rsidRPr="0003716D">
              <w:rPr>
                <w:rFonts w:ascii="Arial" w:hAnsi="Arial"/>
                <w:sz w:val="18"/>
                <w:lang w:eastAsia="zh-CN"/>
              </w:rPr>
              <w:t>DC_n25A-n41A-n260I</w:t>
            </w:r>
          </w:p>
          <w:p w14:paraId="732CAEFD" w14:textId="77777777" w:rsidR="00C17286" w:rsidRPr="007B6BD5" w:rsidRDefault="00C17286" w:rsidP="006F1329">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4420D4F" w14:textId="77777777" w:rsidR="00C17286" w:rsidRPr="0003716D" w:rsidRDefault="00C17286" w:rsidP="006F1329">
            <w:pPr>
              <w:keepNext/>
              <w:keepLines/>
              <w:spacing w:after="0"/>
              <w:jc w:val="center"/>
              <w:rPr>
                <w:rFonts w:ascii="Arial" w:hAnsi="Arial"/>
                <w:sz w:val="18"/>
              </w:rPr>
            </w:pPr>
            <w:r w:rsidRPr="0003716D">
              <w:rPr>
                <w:rFonts w:ascii="Arial" w:hAnsi="Arial"/>
                <w:sz w:val="18"/>
              </w:rPr>
              <w:t>DC_n25A-n260A</w:t>
            </w:r>
          </w:p>
          <w:p w14:paraId="45054AAB" w14:textId="77777777" w:rsidR="00C17286" w:rsidRPr="007B6BD5" w:rsidRDefault="00C17286" w:rsidP="006F1329">
            <w:pPr>
              <w:spacing w:after="0"/>
              <w:jc w:val="center"/>
              <w:rPr>
                <w:rFonts w:ascii="Arial" w:hAnsi="Arial"/>
                <w:sz w:val="18"/>
              </w:rPr>
            </w:pPr>
            <w:r w:rsidRPr="0003716D">
              <w:rPr>
                <w:rFonts w:ascii="Arial" w:hAnsi="Arial"/>
                <w:sz w:val="18"/>
              </w:rPr>
              <w:t>DC_n41A-n260A</w:t>
            </w:r>
          </w:p>
        </w:tc>
      </w:tr>
      <w:tr w:rsidR="00C17286" w:rsidRPr="007B6BD5" w14:paraId="629E4248" w14:textId="77777777" w:rsidTr="006F1329">
        <w:tblPrEx>
          <w:tblLook w:val="04A0" w:firstRow="1" w:lastRow="0" w:firstColumn="1" w:lastColumn="0" w:noHBand="0" w:noVBand="1"/>
        </w:tblPrEx>
        <w:trPr>
          <w:jc w:val="center"/>
        </w:trPr>
        <w:tc>
          <w:tcPr>
            <w:tcW w:w="3823" w:type="dxa"/>
          </w:tcPr>
          <w:p w14:paraId="7CA2E145"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0FA907D5"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C17286" w:rsidRPr="007B6BD5" w14:paraId="4AA6470E" w14:textId="77777777" w:rsidTr="006F1329">
        <w:tblPrEx>
          <w:tblLook w:val="04A0" w:firstRow="1" w:lastRow="0" w:firstColumn="1" w:lastColumn="0" w:noHBand="0" w:noVBand="1"/>
        </w:tblPrEx>
        <w:trPr>
          <w:jc w:val="center"/>
        </w:trPr>
        <w:tc>
          <w:tcPr>
            <w:tcW w:w="3823" w:type="dxa"/>
          </w:tcPr>
          <w:p w14:paraId="6C619E1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77F9F12D"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C17286" w:rsidRPr="007B6BD5" w14:paraId="400D7B14" w14:textId="77777777" w:rsidTr="006F1329">
        <w:tblPrEx>
          <w:tblLook w:val="04A0" w:firstRow="1" w:lastRow="0" w:firstColumn="1" w:lastColumn="0" w:noHBand="0" w:noVBand="1"/>
        </w:tblPrEx>
        <w:trPr>
          <w:jc w:val="center"/>
        </w:trPr>
        <w:tc>
          <w:tcPr>
            <w:tcW w:w="3823" w:type="dxa"/>
          </w:tcPr>
          <w:p w14:paraId="6800B9BA"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7EE20602"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0D839C8C" w14:textId="77777777" w:rsidTr="006F1329">
        <w:tblPrEx>
          <w:tblLook w:val="04A0" w:firstRow="1" w:lastRow="0" w:firstColumn="1" w:lastColumn="0" w:noHBand="0" w:noVBand="1"/>
        </w:tblPrEx>
        <w:trPr>
          <w:jc w:val="center"/>
        </w:trPr>
        <w:tc>
          <w:tcPr>
            <w:tcW w:w="3823" w:type="dxa"/>
          </w:tcPr>
          <w:p w14:paraId="60378DF3"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4E4D7B64" w14:textId="77777777" w:rsidR="00C17286" w:rsidRPr="007B6BD5" w:rsidRDefault="00C17286" w:rsidP="006F1329">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35062271" w14:textId="77777777" w:rsidTr="006F1329">
        <w:tblPrEx>
          <w:tblLook w:val="04A0" w:firstRow="1" w:lastRow="0" w:firstColumn="1" w:lastColumn="0" w:noHBand="0" w:noVBand="1"/>
        </w:tblPrEx>
        <w:trPr>
          <w:jc w:val="center"/>
        </w:trPr>
        <w:tc>
          <w:tcPr>
            <w:tcW w:w="3823" w:type="dxa"/>
          </w:tcPr>
          <w:p w14:paraId="0D196B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DC_n26A-n78A-n258A</w:t>
            </w:r>
          </w:p>
          <w:p w14:paraId="234EE8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DC_n26A-n78A-n258B</w:t>
            </w:r>
          </w:p>
          <w:p w14:paraId="253B2C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DC_n26A-n78A-n258C</w:t>
            </w:r>
          </w:p>
          <w:p w14:paraId="6A2ECE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DC_n26A-n78A-n258D</w:t>
            </w:r>
          </w:p>
          <w:p w14:paraId="20C55C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DC_n26A-n78A-n258E</w:t>
            </w:r>
          </w:p>
          <w:p w14:paraId="4E7F29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DC_n26A-n78A-n258F</w:t>
            </w:r>
          </w:p>
          <w:p w14:paraId="7F6D1E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DC_n26A-n78A-n258G</w:t>
            </w:r>
          </w:p>
          <w:p w14:paraId="1848DD6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DC_n26A-n78A-n258H</w:t>
            </w:r>
          </w:p>
          <w:p w14:paraId="3E6217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DC_n26A-n78A-n258I</w:t>
            </w:r>
          </w:p>
          <w:p w14:paraId="541C144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DC_n26A-n78A-n258J</w:t>
            </w:r>
          </w:p>
          <w:p w14:paraId="544218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DC_n26A-n78A-n258K</w:t>
            </w:r>
          </w:p>
          <w:p w14:paraId="06B099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DC_n26A-n78A-n258L</w:t>
            </w:r>
          </w:p>
          <w:p w14:paraId="3FFF31F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DC_n26A-n78A-n258M</w:t>
            </w:r>
          </w:p>
          <w:p w14:paraId="3C2C29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DC_n26A-n78A-n258R2</w:t>
            </w:r>
          </w:p>
          <w:p w14:paraId="0550F2C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DC_n26A-n78A-n258R3</w:t>
            </w:r>
          </w:p>
          <w:p w14:paraId="0D7E0D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DC_n26A-n78A-n258R4</w:t>
            </w:r>
          </w:p>
          <w:p w14:paraId="37CEB4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DC_n26A-n78A-n258R5</w:t>
            </w:r>
          </w:p>
          <w:p w14:paraId="0FE7D15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DC_n26A-n78A-n258R6</w:t>
            </w:r>
          </w:p>
          <w:p w14:paraId="4B5657C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DC_n26A-n78A-n258R7</w:t>
            </w:r>
          </w:p>
          <w:p w14:paraId="4A7387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DC_n26A-n78A-n258R8</w:t>
            </w:r>
          </w:p>
          <w:p w14:paraId="4D1A6C6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DC_n26A-n78A-n258R9</w:t>
            </w:r>
          </w:p>
          <w:p w14:paraId="09BDF7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57C7E1AF"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DC_n26A-n78A</w:t>
            </w:r>
          </w:p>
          <w:p w14:paraId="2A29DF2D" w14:textId="77777777" w:rsidR="00C17286" w:rsidRPr="007B6BD5" w:rsidRDefault="00C17286" w:rsidP="006F1329">
            <w:pPr>
              <w:spacing w:after="0"/>
              <w:jc w:val="center"/>
              <w:rPr>
                <w:rFonts w:ascii="Arial" w:hAnsi="Arial"/>
                <w:sz w:val="18"/>
              </w:rPr>
            </w:pPr>
            <w:r w:rsidRPr="007B6BD5">
              <w:rPr>
                <w:rFonts w:ascii="Arial" w:hAnsi="Arial"/>
                <w:sz w:val="18"/>
              </w:rPr>
              <w:t>DC_n26A-n258A</w:t>
            </w:r>
          </w:p>
          <w:p w14:paraId="23638AB4" w14:textId="77777777" w:rsidR="00C17286" w:rsidRPr="007B6BD5" w:rsidRDefault="00C17286" w:rsidP="006F1329">
            <w:pPr>
              <w:spacing w:after="0"/>
              <w:jc w:val="center"/>
              <w:rPr>
                <w:rFonts w:ascii="Arial" w:hAnsi="Arial"/>
                <w:sz w:val="18"/>
              </w:rPr>
            </w:pPr>
            <w:r w:rsidRPr="007B6BD5">
              <w:rPr>
                <w:rFonts w:ascii="Arial" w:hAnsi="Arial"/>
                <w:sz w:val="18"/>
              </w:rPr>
              <w:t>DC_n26A-n258G</w:t>
            </w:r>
          </w:p>
          <w:p w14:paraId="3CCCEE90" w14:textId="77777777" w:rsidR="00C17286" w:rsidRPr="007B6BD5" w:rsidRDefault="00C17286" w:rsidP="006F1329">
            <w:pPr>
              <w:spacing w:after="0"/>
              <w:jc w:val="center"/>
              <w:rPr>
                <w:rFonts w:ascii="Arial" w:hAnsi="Arial"/>
                <w:sz w:val="18"/>
              </w:rPr>
            </w:pPr>
            <w:r w:rsidRPr="007B6BD5">
              <w:rPr>
                <w:rFonts w:ascii="Arial" w:hAnsi="Arial"/>
                <w:sz w:val="18"/>
              </w:rPr>
              <w:t>DC_n26A-n258H</w:t>
            </w:r>
          </w:p>
          <w:p w14:paraId="1CE8D59E" w14:textId="77777777" w:rsidR="00C17286" w:rsidRPr="007B6BD5" w:rsidRDefault="00C17286" w:rsidP="006F1329">
            <w:pPr>
              <w:spacing w:after="0"/>
              <w:jc w:val="center"/>
              <w:rPr>
                <w:rFonts w:ascii="Arial" w:hAnsi="Arial"/>
                <w:sz w:val="18"/>
              </w:rPr>
            </w:pPr>
            <w:r w:rsidRPr="007B6BD5">
              <w:rPr>
                <w:rFonts w:ascii="Arial" w:hAnsi="Arial"/>
                <w:sz w:val="18"/>
              </w:rPr>
              <w:t>DC_n26A-n258I</w:t>
            </w:r>
          </w:p>
          <w:p w14:paraId="2B57D6E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DC_n26A-n258R2</w:t>
            </w:r>
          </w:p>
          <w:p w14:paraId="63DD3B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DC_n26A-n258R3</w:t>
            </w:r>
          </w:p>
          <w:p w14:paraId="39486107"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DC_n26A-n258R4</w:t>
            </w:r>
          </w:p>
          <w:p w14:paraId="28BF0DF4" w14:textId="77777777" w:rsidR="00C17286" w:rsidRPr="007B6BD5" w:rsidRDefault="00C17286" w:rsidP="006F1329">
            <w:pPr>
              <w:spacing w:after="0"/>
              <w:jc w:val="center"/>
              <w:rPr>
                <w:rFonts w:ascii="Arial" w:hAnsi="Arial"/>
                <w:sz w:val="18"/>
              </w:rPr>
            </w:pPr>
            <w:r w:rsidRPr="007B6BD5">
              <w:rPr>
                <w:rFonts w:ascii="Arial" w:hAnsi="Arial"/>
                <w:sz w:val="18"/>
              </w:rPr>
              <w:t>DC_n78A-n258A</w:t>
            </w:r>
          </w:p>
          <w:p w14:paraId="44871D43" w14:textId="77777777" w:rsidR="00C17286" w:rsidRPr="007B6BD5" w:rsidRDefault="00C17286" w:rsidP="006F1329">
            <w:pPr>
              <w:spacing w:after="0"/>
              <w:jc w:val="center"/>
              <w:rPr>
                <w:rFonts w:ascii="Arial" w:hAnsi="Arial"/>
                <w:sz w:val="18"/>
              </w:rPr>
            </w:pPr>
            <w:r w:rsidRPr="007B6BD5">
              <w:rPr>
                <w:rFonts w:ascii="Arial" w:hAnsi="Arial"/>
                <w:sz w:val="18"/>
              </w:rPr>
              <w:t>DC_n78A-n258G</w:t>
            </w:r>
          </w:p>
          <w:p w14:paraId="0E7A6218" w14:textId="77777777" w:rsidR="00C17286" w:rsidRPr="007B6BD5" w:rsidRDefault="00C17286" w:rsidP="006F1329">
            <w:pPr>
              <w:spacing w:after="0"/>
              <w:jc w:val="center"/>
              <w:rPr>
                <w:rFonts w:ascii="Arial" w:hAnsi="Arial"/>
                <w:sz w:val="18"/>
              </w:rPr>
            </w:pPr>
            <w:r w:rsidRPr="007B6BD5">
              <w:rPr>
                <w:rFonts w:ascii="Arial" w:hAnsi="Arial"/>
                <w:sz w:val="18"/>
              </w:rPr>
              <w:t>DC_n78A-n258H</w:t>
            </w:r>
          </w:p>
          <w:p w14:paraId="0811E287" w14:textId="77777777" w:rsidR="00C17286" w:rsidRPr="007B6BD5" w:rsidRDefault="00C17286" w:rsidP="006F1329">
            <w:pPr>
              <w:spacing w:after="0"/>
              <w:jc w:val="center"/>
              <w:rPr>
                <w:rFonts w:ascii="Arial" w:hAnsi="Arial"/>
                <w:sz w:val="18"/>
              </w:rPr>
            </w:pPr>
            <w:r w:rsidRPr="007B6BD5">
              <w:rPr>
                <w:rFonts w:ascii="Arial" w:hAnsi="Arial"/>
                <w:sz w:val="18"/>
              </w:rPr>
              <w:t>DC_n78A-n258I</w:t>
            </w:r>
          </w:p>
          <w:p w14:paraId="312C04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DC_n78A-n258R2</w:t>
            </w:r>
          </w:p>
          <w:p w14:paraId="00A8EF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DC_n78A-n258R3</w:t>
            </w:r>
          </w:p>
          <w:p w14:paraId="6BF870A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DC_n78A-n258R4</w:t>
            </w:r>
          </w:p>
        </w:tc>
      </w:tr>
      <w:tr w:rsidR="00C17286" w:rsidRPr="007B6BD5" w14:paraId="2BAB33E8" w14:textId="77777777" w:rsidTr="006F1329">
        <w:trPr>
          <w:jc w:val="center"/>
        </w:trPr>
        <w:tc>
          <w:tcPr>
            <w:tcW w:w="3823" w:type="dxa"/>
            <w:vAlign w:val="center"/>
          </w:tcPr>
          <w:p w14:paraId="4764066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635707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DC_n28A-n41A-n257G</w:t>
            </w:r>
          </w:p>
          <w:p w14:paraId="1CCD17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DC_n28A-n41A-n257H</w:t>
            </w:r>
          </w:p>
          <w:p w14:paraId="0308FD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0ADED6A0"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21DC61A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1E9A8CD0"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2A18D3A7"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DC_n28A-n257H</w:t>
            </w:r>
          </w:p>
          <w:p w14:paraId="157C85D3"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DC_n28A-n257I</w:t>
            </w:r>
          </w:p>
          <w:p w14:paraId="6526AAC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17739D68"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96A649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11A2BF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DC_n41A-n257I</w:t>
            </w:r>
          </w:p>
        </w:tc>
      </w:tr>
      <w:tr w:rsidR="00C17286" w:rsidRPr="007B6BD5" w14:paraId="5EB8C3A4" w14:textId="77777777" w:rsidTr="006F1329">
        <w:trPr>
          <w:jc w:val="center"/>
        </w:trPr>
        <w:tc>
          <w:tcPr>
            <w:tcW w:w="3823" w:type="dxa"/>
          </w:tcPr>
          <w:p w14:paraId="61F328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486821F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DEC9C2F"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93096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380BC8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372A1C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5905F6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6EA7DC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8BF8F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27F59A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143ECF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48B3145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91F3EC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76ACC1EF" w14:textId="77777777" w:rsidTr="006F1329">
        <w:trPr>
          <w:jc w:val="center"/>
        </w:trPr>
        <w:tc>
          <w:tcPr>
            <w:tcW w:w="3823" w:type="dxa"/>
          </w:tcPr>
          <w:p w14:paraId="713658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4CFC4B3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05DF301E"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5E4590E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2DD54C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6AEB89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90F68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0F1E7A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1F41C28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38D169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54CA0C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664A93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600C5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C17286" w:rsidRPr="007B6BD5" w14:paraId="1E27812A" w14:textId="77777777" w:rsidTr="006F1329">
        <w:trPr>
          <w:jc w:val="center"/>
        </w:trPr>
        <w:tc>
          <w:tcPr>
            <w:tcW w:w="3823" w:type="dxa"/>
          </w:tcPr>
          <w:p w14:paraId="5C98D539"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6E38DF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6D0B1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F38A6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B62BC0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35D3C73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188F2436"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466CF62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5D2CC58F"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DC_n28A-n257I</w:t>
            </w:r>
          </w:p>
          <w:p w14:paraId="19A3D50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3D30D585"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157C36F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59549D68" w14:textId="77777777" w:rsidR="00C17286" w:rsidRPr="007B6BD5" w:rsidRDefault="00C17286" w:rsidP="006F1329">
            <w:pPr>
              <w:spacing w:after="0"/>
              <w:jc w:val="center"/>
              <w:rPr>
                <w:rFonts w:ascii="Arial" w:hAnsi="Arial"/>
                <w:sz w:val="18"/>
              </w:rPr>
            </w:pPr>
            <w:r w:rsidRPr="007B6BD5">
              <w:rPr>
                <w:rFonts w:ascii="Arial" w:hAnsi="Arial"/>
                <w:sz w:val="18"/>
              </w:rPr>
              <w:t>DC_n78A-n257I</w:t>
            </w:r>
          </w:p>
        </w:tc>
      </w:tr>
      <w:tr w:rsidR="00C17286" w:rsidRPr="007B6BD5" w14:paraId="0E1B0285" w14:textId="77777777" w:rsidTr="006F1329">
        <w:tblPrEx>
          <w:tblLook w:val="04A0" w:firstRow="1" w:lastRow="0" w:firstColumn="1" w:lastColumn="0" w:noHBand="0" w:noVBand="1"/>
        </w:tblPrEx>
        <w:trPr>
          <w:jc w:val="center"/>
        </w:trPr>
        <w:tc>
          <w:tcPr>
            <w:tcW w:w="3823" w:type="dxa"/>
          </w:tcPr>
          <w:p w14:paraId="6C92EE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DC_n28A-n78A-n258A</w:t>
            </w:r>
          </w:p>
          <w:p w14:paraId="5BDBCC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DC_n28A-n78A-n258B</w:t>
            </w:r>
          </w:p>
          <w:p w14:paraId="1A3785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DC_n28A-n78A-n258C</w:t>
            </w:r>
          </w:p>
          <w:p w14:paraId="5F1889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DC_n28A-n78A-n258D</w:t>
            </w:r>
          </w:p>
          <w:p w14:paraId="4B5D996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DC_n28A-n78A-n258E</w:t>
            </w:r>
          </w:p>
          <w:p w14:paraId="60D3E1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DC_n28A-n78A-n258F</w:t>
            </w:r>
          </w:p>
          <w:p w14:paraId="3B81FC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DC_n28A-n78A-n258G</w:t>
            </w:r>
          </w:p>
          <w:p w14:paraId="04AF60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DC_n28A-n78A-n258H</w:t>
            </w:r>
          </w:p>
          <w:p w14:paraId="570D70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DC_n28A-n78A-n258I</w:t>
            </w:r>
          </w:p>
          <w:p w14:paraId="39A800A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DC_n28A-n78A-n258J</w:t>
            </w:r>
          </w:p>
          <w:p w14:paraId="7D2EBB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DC_n28A-n78A-n258K</w:t>
            </w:r>
          </w:p>
          <w:p w14:paraId="04D433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DC_n28A-n78A-n258L</w:t>
            </w:r>
          </w:p>
          <w:p w14:paraId="5BBF9D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6116BDF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DC_n28A-n258A</w:t>
            </w:r>
          </w:p>
          <w:p w14:paraId="4082481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DC_n28A-n258G</w:t>
            </w:r>
          </w:p>
          <w:p w14:paraId="61140C9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DC_n28A-n258H</w:t>
            </w:r>
          </w:p>
          <w:p w14:paraId="593306B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DC_n28A-n258I</w:t>
            </w:r>
          </w:p>
          <w:p w14:paraId="1594A3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DC_n78A-n258A</w:t>
            </w:r>
          </w:p>
          <w:p w14:paraId="024B48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DC_n78A-n258G</w:t>
            </w:r>
          </w:p>
          <w:p w14:paraId="1D1BCA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DC_n78A-n258H</w:t>
            </w:r>
          </w:p>
          <w:p w14:paraId="4E28CB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DC_n78A-n258I</w:t>
            </w:r>
          </w:p>
        </w:tc>
      </w:tr>
      <w:tr w:rsidR="00C17286" w:rsidRPr="007B6BD5" w14:paraId="1B019535" w14:textId="77777777" w:rsidTr="006F1329">
        <w:trPr>
          <w:jc w:val="center"/>
        </w:trPr>
        <w:tc>
          <w:tcPr>
            <w:tcW w:w="3823" w:type="dxa"/>
          </w:tcPr>
          <w:p w14:paraId="3D3C6B27" w14:textId="77777777" w:rsidR="00C17286" w:rsidRPr="007B6BD5" w:rsidRDefault="00C17286" w:rsidP="006F1329">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1E791E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BD549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007ED82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D3663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A8397C2"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3561DA3C"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05FE0F69"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7EA1D9ED"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DC_n28A-n257I</w:t>
            </w:r>
          </w:p>
          <w:p w14:paraId="22324E70"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7EF7E38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06E148EE"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0BB788A3"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DC_n79A-n257I</w:t>
            </w:r>
          </w:p>
        </w:tc>
      </w:tr>
      <w:tr w:rsidR="00C17286" w:rsidRPr="007B6BD5" w14:paraId="47E39788" w14:textId="77777777" w:rsidTr="006F1329">
        <w:trPr>
          <w:jc w:val="center"/>
        </w:trPr>
        <w:tc>
          <w:tcPr>
            <w:tcW w:w="3823" w:type="dxa"/>
          </w:tcPr>
          <w:p w14:paraId="26C5CA61" w14:textId="77777777" w:rsidR="00C17286" w:rsidRPr="007B6BD5" w:rsidRDefault="00C17286" w:rsidP="006F1329">
            <w:pPr>
              <w:spacing w:after="0"/>
              <w:jc w:val="center"/>
              <w:rPr>
                <w:rFonts w:ascii="Arial" w:hAnsi="Arial"/>
                <w:sz w:val="18"/>
              </w:rPr>
            </w:pPr>
            <w:r w:rsidRPr="007B6BD5">
              <w:rPr>
                <w:rFonts w:ascii="Arial" w:hAnsi="Arial"/>
                <w:sz w:val="18"/>
              </w:rPr>
              <w:t>DC_n30A-n66A-n260A</w:t>
            </w:r>
          </w:p>
          <w:p w14:paraId="0CF1A097" w14:textId="77777777" w:rsidR="00C17286" w:rsidRPr="007B6BD5" w:rsidRDefault="00C17286" w:rsidP="006F1329">
            <w:pPr>
              <w:spacing w:after="0"/>
              <w:jc w:val="center"/>
              <w:rPr>
                <w:rFonts w:ascii="Arial" w:hAnsi="Arial"/>
                <w:sz w:val="18"/>
              </w:rPr>
            </w:pPr>
            <w:r w:rsidRPr="007B6BD5">
              <w:rPr>
                <w:rFonts w:ascii="Arial" w:hAnsi="Arial"/>
                <w:sz w:val="18"/>
              </w:rPr>
              <w:t>DC_n30A-n66A-n260G</w:t>
            </w:r>
          </w:p>
          <w:p w14:paraId="2CAA80EC"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DC_n30A-n66A-n260H</w:t>
            </w:r>
          </w:p>
          <w:p w14:paraId="24209CD3" w14:textId="77777777" w:rsidR="00C17286" w:rsidRPr="007B6BD5" w:rsidRDefault="00C17286" w:rsidP="006F1329">
            <w:pPr>
              <w:spacing w:after="0"/>
              <w:jc w:val="center"/>
              <w:rPr>
                <w:rFonts w:ascii="Arial" w:hAnsi="Arial"/>
                <w:sz w:val="18"/>
              </w:rPr>
            </w:pPr>
            <w:r w:rsidRPr="007B6BD5">
              <w:rPr>
                <w:rFonts w:ascii="Arial" w:hAnsi="Arial"/>
                <w:sz w:val="18"/>
              </w:rPr>
              <w:t>DC_n30A-n66A-n260I</w:t>
            </w:r>
          </w:p>
          <w:p w14:paraId="122D223F" w14:textId="77777777" w:rsidR="00C17286" w:rsidRPr="007B6BD5" w:rsidRDefault="00C17286" w:rsidP="006F1329">
            <w:pPr>
              <w:spacing w:after="0"/>
              <w:jc w:val="center"/>
              <w:rPr>
                <w:rFonts w:ascii="Arial" w:hAnsi="Arial"/>
                <w:sz w:val="18"/>
              </w:rPr>
            </w:pPr>
            <w:r w:rsidRPr="007B6BD5">
              <w:rPr>
                <w:rFonts w:ascii="Arial" w:hAnsi="Arial"/>
                <w:sz w:val="18"/>
              </w:rPr>
              <w:t>DC_n30A-n66A-n260J</w:t>
            </w:r>
          </w:p>
          <w:p w14:paraId="68878B53" w14:textId="77777777" w:rsidR="00C17286" w:rsidRPr="007B6BD5" w:rsidRDefault="00C17286" w:rsidP="006F1329">
            <w:pPr>
              <w:spacing w:after="0"/>
              <w:jc w:val="center"/>
              <w:rPr>
                <w:rFonts w:ascii="Arial" w:hAnsi="Arial"/>
                <w:sz w:val="18"/>
              </w:rPr>
            </w:pPr>
            <w:r w:rsidRPr="007B6BD5">
              <w:rPr>
                <w:rFonts w:ascii="Arial" w:hAnsi="Arial"/>
                <w:sz w:val="18"/>
              </w:rPr>
              <w:t>DC_n30A-n66A-n260K</w:t>
            </w:r>
          </w:p>
          <w:p w14:paraId="32F8D116" w14:textId="77777777" w:rsidR="00C17286" w:rsidRPr="007B6BD5" w:rsidRDefault="00C17286" w:rsidP="006F1329">
            <w:pPr>
              <w:spacing w:after="0"/>
              <w:jc w:val="center"/>
              <w:rPr>
                <w:rFonts w:ascii="Arial" w:hAnsi="Arial"/>
                <w:sz w:val="18"/>
              </w:rPr>
            </w:pPr>
            <w:r w:rsidRPr="007B6BD5">
              <w:rPr>
                <w:rFonts w:ascii="Arial" w:hAnsi="Arial"/>
                <w:sz w:val="18"/>
              </w:rPr>
              <w:t>DC_n30A-n66A-n260L</w:t>
            </w:r>
          </w:p>
          <w:p w14:paraId="0E79FBFB" w14:textId="77777777" w:rsidR="00C17286" w:rsidRPr="007B6BD5" w:rsidRDefault="00C17286" w:rsidP="006F1329">
            <w:pPr>
              <w:spacing w:after="0"/>
              <w:jc w:val="center"/>
              <w:rPr>
                <w:rFonts w:ascii="Arial" w:hAnsi="Arial"/>
                <w:sz w:val="18"/>
                <w:lang w:eastAsia="zh-CN"/>
              </w:rPr>
            </w:pPr>
            <w:r w:rsidRPr="007B6BD5">
              <w:rPr>
                <w:rFonts w:ascii="Arial" w:hAnsi="Arial"/>
                <w:sz w:val="18"/>
              </w:rPr>
              <w:t>DC_n30A-n66A-n260M</w:t>
            </w:r>
          </w:p>
        </w:tc>
        <w:tc>
          <w:tcPr>
            <w:tcW w:w="3969" w:type="dxa"/>
          </w:tcPr>
          <w:p w14:paraId="78C48E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DC_n30A-n66A</w:t>
            </w:r>
          </w:p>
          <w:p w14:paraId="279B6E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10E973E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DC_n30A-n260G</w:t>
            </w:r>
          </w:p>
          <w:p w14:paraId="6710CA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0A2419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25FBFF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4F966E5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59138C0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5DF061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p w14:paraId="69E0285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5777E9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2E40A6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014401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28EE84D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616A6C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4AC57B7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151E56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tc>
      </w:tr>
      <w:tr w:rsidR="00C17286" w:rsidRPr="007B6BD5" w14:paraId="09438643" w14:textId="77777777" w:rsidTr="006F1329">
        <w:trPr>
          <w:jc w:val="center"/>
        </w:trPr>
        <w:tc>
          <w:tcPr>
            <w:tcW w:w="3823" w:type="dxa"/>
          </w:tcPr>
          <w:p w14:paraId="01391846" w14:textId="77777777" w:rsidR="00C17286" w:rsidRPr="007B6BD5" w:rsidRDefault="00C17286" w:rsidP="006F1329">
            <w:pPr>
              <w:spacing w:after="0"/>
              <w:jc w:val="center"/>
              <w:rPr>
                <w:rFonts w:ascii="Arial" w:hAnsi="Arial"/>
                <w:sz w:val="18"/>
              </w:rPr>
            </w:pPr>
            <w:r w:rsidRPr="007B6BD5">
              <w:rPr>
                <w:rFonts w:ascii="Arial" w:hAnsi="Arial"/>
                <w:sz w:val="18"/>
              </w:rPr>
              <w:lastRenderedPageBreak/>
              <w:t>DC_n30A-n77A-n260A</w:t>
            </w:r>
          </w:p>
          <w:p w14:paraId="0664DD12" w14:textId="77777777" w:rsidR="00C17286" w:rsidRPr="007B6BD5" w:rsidRDefault="00C17286" w:rsidP="006F1329">
            <w:pPr>
              <w:spacing w:after="0"/>
              <w:jc w:val="center"/>
              <w:rPr>
                <w:rFonts w:ascii="Arial" w:hAnsi="Arial"/>
                <w:sz w:val="18"/>
              </w:rPr>
            </w:pPr>
            <w:r w:rsidRPr="007B6BD5">
              <w:rPr>
                <w:rFonts w:ascii="Arial" w:hAnsi="Arial"/>
                <w:sz w:val="18"/>
              </w:rPr>
              <w:t>DC_n30A-n77A-n260G</w:t>
            </w:r>
          </w:p>
          <w:p w14:paraId="6681B263" w14:textId="77777777" w:rsidR="00C17286" w:rsidRPr="007B6BD5" w:rsidRDefault="00C17286" w:rsidP="006F1329">
            <w:pPr>
              <w:spacing w:after="0"/>
              <w:jc w:val="center"/>
              <w:rPr>
                <w:rFonts w:ascii="Arial" w:hAnsi="Arial"/>
                <w:sz w:val="18"/>
              </w:rPr>
            </w:pPr>
            <w:r w:rsidRPr="007B6BD5">
              <w:rPr>
                <w:rFonts w:ascii="Arial" w:hAnsi="Arial"/>
                <w:sz w:val="18"/>
              </w:rPr>
              <w:t>DC_n30A-n77A-n260H</w:t>
            </w:r>
          </w:p>
          <w:p w14:paraId="18A563CE" w14:textId="77777777" w:rsidR="00C17286" w:rsidRPr="007B6BD5" w:rsidRDefault="00C17286" w:rsidP="006F1329">
            <w:pPr>
              <w:spacing w:after="0"/>
              <w:jc w:val="center"/>
              <w:rPr>
                <w:rFonts w:ascii="Arial" w:hAnsi="Arial"/>
                <w:sz w:val="18"/>
              </w:rPr>
            </w:pPr>
            <w:r w:rsidRPr="007B6BD5">
              <w:rPr>
                <w:rFonts w:ascii="Arial" w:hAnsi="Arial"/>
                <w:sz w:val="18"/>
              </w:rPr>
              <w:t>DC_n30A-n77A-n260I</w:t>
            </w:r>
          </w:p>
          <w:p w14:paraId="1BF29647" w14:textId="77777777" w:rsidR="00C17286" w:rsidRPr="007B6BD5" w:rsidRDefault="00C17286" w:rsidP="006F1329">
            <w:pPr>
              <w:spacing w:after="0"/>
              <w:jc w:val="center"/>
              <w:rPr>
                <w:rFonts w:ascii="Arial" w:hAnsi="Arial"/>
                <w:sz w:val="18"/>
              </w:rPr>
            </w:pPr>
            <w:r w:rsidRPr="007B6BD5">
              <w:rPr>
                <w:rFonts w:ascii="Arial" w:hAnsi="Arial"/>
                <w:sz w:val="18"/>
              </w:rPr>
              <w:t>DC_n30A-n77A-n260J</w:t>
            </w:r>
          </w:p>
          <w:p w14:paraId="447BDD5C" w14:textId="77777777" w:rsidR="00C17286" w:rsidRPr="007B6BD5" w:rsidRDefault="00C17286" w:rsidP="006F1329">
            <w:pPr>
              <w:spacing w:after="0"/>
              <w:jc w:val="center"/>
              <w:rPr>
                <w:rFonts w:ascii="Arial" w:hAnsi="Arial"/>
                <w:sz w:val="18"/>
              </w:rPr>
            </w:pPr>
            <w:r w:rsidRPr="007B6BD5">
              <w:rPr>
                <w:rFonts w:ascii="Arial" w:hAnsi="Arial"/>
                <w:sz w:val="18"/>
              </w:rPr>
              <w:t>DC_n30A-n77A-n260K</w:t>
            </w:r>
          </w:p>
          <w:p w14:paraId="5EE7FBC5" w14:textId="77777777" w:rsidR="00C17286" w:rsidRPr="007B6BD5" w:rsidRDefault="00C17286" w:rsidP="006F1329">
            <w:pPr>
              <w:spacing w:after="0"/>
              <w:jc w:val="center"/>
              <w:rPr>
                <w:rFonts w:ascii="Arial" w:hAnsi="Arial"/>
                <w:sz w:val="18"/>
              </w:rPr>
            </w:pPr>
            <w:r w:rsidRPr="007B6BD5">
              <w:rPr>
                <w:rFonts w:ascii="Arial" w:hAnsi="Arial"/>
                <w:sz w:val="18"/>
              </w:rPr>
              <w:t>DC_n30A-n77A-n260L</w:t>
            </w:r>
          </w:p>
          <w:p w14:paraId="04B29D3F" w14:textId="77777777" w:rsidR="00C17286" w:rsidRPr="007B6BD5" w:rsidRDefault="00C17286" w:rsidP="006F1329">
            <w:pPr>
              <w:spacing w:after="0"/>
              <w:jc w:val="center"/>
              <w:rPr>
                <w:rFonts w:ascii="Arial" w:hAnsi="Arial"/>
                <w:sz w:val="18"/>
              </w:rPr>
            </w:pPr>
            <w:r w:rsidRPr="007B6BD5">
              <w:rPr>
                <w:rFonts w:ascii="Arial" w:hAnsi="Arial"/>
                <w:sz w:val="18"/>
              </w:rPr>
              <w:t>DC_n30A-n77A-n260M</w:t>
            </w:r>
          </w:p>
        </w:tc>
        <w:tc>
          <w:tcPr>
            <w:tcW w:w="3969" w:type="dxa"/>
          </w:tcPr>
          <w:p w14:paraId="534723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DC_n30A-n77A</w:t>
            </w:r>
          </w:p>
          <w:p w14:paraId="6B370AE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DC_n30A-n260A</w:t>
            </w:r>
          </w:p>
          <w:p w14:paraId="39A94BC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2ECCFC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DC_n30A-n260G</w:t>
            </w:r>
          </w:p>
          <w:p w14:paraId="090BAA8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1F98E2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DC_n30A-n260H</w:t>
            </w:r>
          </w:p>
          <w:p w14:paraId="474053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09C17E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DC_n30A-n260I</w:t>
            </w:r>
          </w:p>
          <w:p w14:paraId="5F2049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DC_n77A-n260I</w:t>
            </w:r>
          </w:p>
          <w:p w14:paraId="74ACC3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DC_n30A-n260J</w:t>
            </w:r>
          </w:p>
          <w:p w14:paraId="22C25F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15C52D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DC_n30A-n260K</w:t>
            </w:r>
          </w:p>
          <w:p w14:paraId="485FD4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1F670F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DC_n30A-n260L</w:t>
            </w:r>
          </w:p>
          <w:p w14:paraId="4FC02C2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1A6A358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DC_n30A-n260M</w:t>
            </w:r>
          </w:p>
          <w:p w14:paraId="779424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1EF3841B" w14:textId="77777777" w:rsidTr="006F1329">
        <w:trPr>
          <w:jc w:val="center"/>
        </w:trPr>
        <w:tc>
          <w:tcPr>
            <w:tcW w:w="3823" w:type="dxa"/>
            <w:vAlign w:val="center"/>
          </w:tcPr>
          <w:p w14:paraId="7E826BA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DC_n40A-n77A-n257A</w:t>
            </w:r>
          </w:p>
          <w:p w14:paraId="6C6942D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DC_n40A-n77A-n257D</w:t>
            </w:r>
          </w:p>
          <w:p w14:paraId="1D36AD3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DC_n40A-n77A-n257E</w:t>
            </w:r>
          </w:p>
          <w:p w14:paraId="559EFE5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DC_n40A-n77A-n257F</w:t>
            </w:r>
          </w:p>
          <w:p w14:paraId="4F909C7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DC_n40A-n77A-n257G</w:t>
            </w:r>
          </w:p>
          <w:p w14:paraId="79CF259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DC_n40A-n77A-n257H</w:t>
            </w:r>
          </w:p>
          <w:p w14:paraId="1AE12F8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DC_n40A-n77A-n257I</w:t>
            </w:r>
          </w:p>
          <w:p w14:paraId="4BEA021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DC_n40A-n77A-n257J</w:t>
            </w:r>
          </w:p>
          <w:p w14:paraId="6B5E622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DC_n40A-n77A-n257K</w:t>
            </w:r>
          </w:p>
          <w:p w14:paraId="1EE938E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DC_n40A-n77A-n257L</w:t>
            </w:r>
          </w:p>
          <w:p w14:paraId="7439E18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DC_n40A-n77A-n257M</w:t>
            </w:r>
          </w:p>
          <w:p w14:paraId="6B8E7E97"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DC_n40A-n77C-n257A</w:t>
            </w:r>
          </w:p>
          <w:p w14:paraId="549B52A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DC_n40A-n77C-n257D</w:t>
            </w:r>
          </w:p>
          <w:p w14:paraId="65BF9F5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DC_n40A-n77C-n257E</w:t>
            </w:r>
          </w:p>
          <w:p w14:paraId="0351E84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784829A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DC_n40A-n77A</w:t>
            </w:r>
          </w:p>
          <w:p w14:paraId="0371F6C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DC_n40A-n257A</w:t>
            </w:r>
          </w:p>
          <w:p w14:paraId="461539C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DC_n40A-n257D</w:t>
            </w:r>
          </w:p>
          <w:p w14:paraId="3756B9C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DC_n40A-n257E</w:t>
            </w:r>
          </w:p>
          <w:p w14:paraId="1521AE0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DC_n40A-n257F</w:t>
            </w:r>
          </w:p>
          <w:p w14:paraId="481E3F3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DC_n40A-n257G</w:t>
            </w:r>
          </w:p>
          <w:p w14:paraId="4B6C512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DC_n40A-n257H</w:t>
            </w:r>
          </w:p>
          <w:p w14:paraId="157186F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DC_n40A-n257I</w:t>
            </w:r>
          </w:p>
          <w:p w14:paraId="3F5407C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DC_n40A-n257J</w:t>
            </w:r>
          </w:p>
          <w:p w14:paraId="15BC1B4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DC_n40A-n257K</w:t>
            </w:r>
          </w:p>
          <w:p w14:paraId="6C6FBB3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DC_n40A-n257L</w:t>
            </w:r>
          </w:p>
          <w:p w14:paraId="156E75A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DC_n40A-n257M</w:t>
            </w:r>
          </w:p>
          <w:p w14:paraId="49A3D8D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DC_n77A-n257A</w:t>
            </w:r>
          </w:p>
          <w:p w14:paraId="2DC275C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DC_n77A-n257E</w:t>
            </w:r>
          </w:p>
          <w:p w14:paraId="182D9D6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DC_n77A-n257F</w:t>
            </w:r>
          </w:p>
          <w:p w14:paraId="28FB414C"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DC_n77A-n257G</w:t>
            </w:r>
          </w:p>
          <w:p w14:paraId="4A04B6C8"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DC_n77A-n257H</w:t>
            </w:r>
          </w:p>
          <w:p w14:paraId="31E4FD0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DC_n77A-n257I</w:t>
            </w:r>
          </w:p>
          <w:p w14:paraId="38CB143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DC_n77A-n257J</w:t>
            </w:r>
          </w:p>
          <w:p w14:paraId="61D3375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DC_n77A-n257K</w:t>
            </w:r>
          </w:p>
          <w:p w14:paraId="7EFE77F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DC_n77A-n257L</w:t>
            </w:r>
          </w:p>
          <w:p w14:paraId="034C3E0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DC_n77A-n257M</w:t>
            </w:r>
          </w:p>
        </w:tc>
      </w:tr>
      <w:tr w:rsidR="00C17286" w:rsidRPr="007B6BD5" w14:paraId="3CCC288E" w14:textId="77777777" w:rsidTr="006F1329">
        <w:trPr>
          <w:jc w:val="center"/>
        </w:trPr>
        <w:tc>
          <w:tcPr>
            <w:tcW w:w="3823" w:type="dxa"/>
            <w:vAlign w:val="center"/>
          </w:tcPr>
          <w:p w14:paraId="7F1FCE2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DC_n40A-n78A-n257A</w:t>
            </w:r>
          </w:p>
          <w:p w14:paraId="0235D1C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DC_n40A-n78A-n257D</w:t>
            </w:r>
          </w:p>
          <w:p w14:paraId="65BD2D3C"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DC_n40A-n78A-n257E</w:t>
            </w:r>
          </w:p>
          <w:p w14:paraId="257D394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DC_n40A-n78A-n257F</w:t>
            </w:r>
          </w:p>
          <w:p w14:paraId="500A570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DC_n40A-n78A-n257G</w:t>
            </w:r>
          </w:p>
          <w:p w14:paraId="37B91D9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DC_n40A-n78A-n257H</w:t>
            </w:r>
          </w:p>
          <w:p w14:paraId="53B08A8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DC_n40A-n78A-n257I</w:t>
            </w:r>
          </w:p>
          <w:p w14:paraId="36BF867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DC_n40A-n78A-n257J</w:t>
            </w:r>
          </w:p>
          <w:p w14:paraId="6C96046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DC_n40A-n78A-n257K</w:t>
            </w:r>
          </w:p>
          <w:p w14:paraId="5234C63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DC_n40A-n78A-n257L</w:t>
            </w:r>
          </w:p>
          <w:p w14:paraId="4DA4956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DC_n40A-n78A-n257M</w:t>
            </w:r>
          </w:p>
          <w:p w14:paraId="3E055CF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DC_n40A-n78C-n257A</w:t>
            </w:r>
          </w:p>
          <w:p w14:paraId="6ECBB4C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lastRenderedPageBreak/>
              <w:t>DC_n40A-n78C-n257D</w:t>
            </w:r>
          </w:p>
          <w:p w14:paraId="17E2788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DC_n40A-n78C-n257E</w:t>
            </w:r>
          </w:p>
          <w:p w14:paraId="66379FA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DC_n40A-n78C-n257F</w:t>
            </w:r>
          </w:p>
          <w:p w14:paraId="7EF488C1"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DC_n40A-n78C-n257G</w:t>
            </w:r>
          </w:p>
          <w:p w14:paraId="062F521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DC_n40A-n78C-n257H</w:t>
            </w:r>
          </w:p>
          <w:p w14:paraId="606C3D0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DC_n40A-n78C-n257I</w:t>
            </w:r>
          </w:p>
          <w:p w14:paraId="336F04A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DC_n40A-n78C-n257J</w:t>
            </w:r>
          </w:p>
          <w:p w14:paraId="45112CF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DC_n40A-n78C-n257K</w:t>
            </w:r>
          </w:p>
          <w:p w14:paraId="3EF7CEF6"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DC_n40A-n78C-n257L</w:t>
            </w:r>
          </w:p>
          <w:p w14:paraId="43CB802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7100D26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lastRenderedPageBreak/>
              <w:t>DC_n40A-n78A</w:t>
            </w:r>
          </w:p>
          <w:p w14:paraId="4795938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DC_n40A-n257A</w:t>
            </w:r>
          </w:p>
          <w:p w14:paraId="5048E26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DC_n40A-n257D</w:t>
            </w:r>
          </w:p>
          <w:p w14:paraId="172367A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DC_n40A-n257E</w:t>
            </w:r>
          </w:p>
          <w:p w14:paraId="444B8B3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DC_n40A-n257F</w:t>
            </w:r>
          </w:p>
          <w:p w14:paraId="212997C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DC_n40A-n257G</w:t>
            </w:r>
          </w:p>
          <w:p w14:paraId="53AF6C80"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DC_n40A-n257H</w:t>
            </w:r>
          </w:p>
          <w:p w14:paraId="0BE25CD8"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DC_n40A-n257I</w:t>
            </w:r>
          </w:p>
          <w:p w14:paraId="061084F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DC_n40A-n257J</w:t>
            </w:r>
          </w:p>
          <w:p w14:paraId="42CAB26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DC_n40A-n257K</w:t>
            </w:r>
          </w:p>
          <w:p w14:paraId="752BFB9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DC_n40A-n257L</w:t>
            </w:r>
          </w:p>
          <w:p w14:paraId="33603463"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DC_n40A-n257M</w:t>
            </w:r>
          </w:p>
          <w:p w14:paraId="0CC6941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lastRenderedPageBreak/>
              <w:t>DC_n78A-n257A</w:t>
            </w:r>
          </w:p>
          <w:p w14:paraId="392C96FE"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DC_n78A-n257E</w:t>
            </w:r>
          </w:p>
          <w:p w14:paraId="7EA9572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DC_n78A-n257F</w:t>
            </w:r>
          </w:p>
          <w:p w14:paraId="41824F6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DC_n78A-n257G</w:t>
            </w:r>
          </w:p>
          <w:p w14:paraId="3F2E395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DC_n78A-n257H</w:t>
            </w:r>
          </w:p>
          <w:p w14:paraId="6B5B1E57"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DC_n78A-n257I</w:t>
            </w:r>
          </w:p>
          <w:p w14:paraId="21A7D7FC"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DC_n78A-n257J</w:t>
            </w:r>
          </w:p>
          <w:p w14:paraId="3F15931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DC_n78A-n257K</w:t>
            </w:r>
          </w:p>
          <w:p w14:paraId="39B8000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DC_n78A-n257L</w:t>
            </w:r>
          </w:p>
          <w:p w14:paraId="62E66C0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DC_n78A-n257M</w:t>
            </w:r>
          </w:p>
        </w:tc>
      </w:tr>
      <w:tr w:rsidR="00C17286" w:rsidRPr="007B6BD5" w14:paraId="3BD3ACFF" w14:textId="77777777" w:rsidTr="006F1329">
        <w:trPr>
          <w:jc w:val="center"/>
        </w:trPr>
        <w:tc>
          <w:tcPr>
            <w:tcW w:w="3823" w:type="dxa"/>
            <w:vAlign w:val="center"/>
          </w:tcPr>
          <w:p w14:paraId="7F3CB6C2"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lastRenderedPageBreak/>
              <w:t>DC_n41A-n66A-n257G</w:t>
            </w:r>
          </w:p>
        </w:tc>
        <w:tc>
          <w:tcPr>
            <w:tcW w:w="3969" w:type="dxa"/>
            <w:vAlign w:val="center"/>
          </w:tcPr>
          <w:p w14:paraId="573C3540"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C17286" w:rsidRPr="007B6BD5" w14:paraId="3C1E50C9" w14:textId="77777777" w:rsidTr="006F1329">
        <w:trPr>
          <w:jc w:val="center"/>
        </w:trPr>
        <w:tc>
          <w:tcPr>
            <w:tcW w:w="3823" w:type="dxa"/>
            <w:vAlign w:val="center"/>
          </w:tcPr>
          <w:p w14:paraId="42A076D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DC_n41A-n66A-n260A</w:t>
            </w:r>
          </w:p>
          <w:p w14:paraId="20FB3B5F"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DC_n41A-n66A-n260G</w:t>
            </w:r>
          </w:p>
          <w:p w14:paraId="6121604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DC_n41A-n66A-n260H</w:t>
            </w:r>
          </w:p>
          <w:p w14:paraId="5876BF6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5E98F2A8"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DC_n41A-n260A</w:t>
            </w:r>
          </w:p>
          <w:p w14:paraId="2CA211FD"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DC_n41A-n260G</w:t>
            </w:r>
          </w:p>
          <w:p w14:paraId="6098F38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DC_n41A-n260H</w:t>
            </w:r>
          </w:p>
          <w:p w14:paraId="66C322A2"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DC_n41A-n260I</w:t>
            </w:r>
          </w:p>
          <w:p w14:paraId="6714A194"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DC_n66A-n260A</w:t>
            </w:r>
          </w:p>
          <w:p w14:paraId="1D8786DB"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DC_n66A-n260G</w:t>
            </w:r>
          </w:p>
          <w:p w14:paraId="734D3C19"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DC_n66A-n260H</w:t>
            </w:r>
          </w:p>
          <w:p w14:paraId="7507824A"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DC_n66A-n260I</w:t>
            </w:r>
          </w:p>
        </w:tc>
      </w:tr>
      <w:tr w:rsidR="00C17286" w:rsidRPr="007B6BD5" w14:paraId="0E430E21" w14:textId="77777777" w:rsidTr="006F1329">
        <w:trPr>
          <w:jc w:val="center"/>
        </w:trPr>
        <w:tc>
          <w:tcPr>
            <w:tcW w:w="3823" w:type="dxa"/>
            <w:vAlign w:val="center"/>
          </w:tcPr>
          <w:p w14:paraId="720E0B41"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1FD2AD75" w14:textId="77777777" w:rsidR="00C17286" w:rsidRPr="007B6BD5" w:rsidRDefault="00C17286" w:rsidP="006F1329">
            <w:pPr>
              <w:spacing w:after="0"/>
              <w:jc w:val="center"/>
              <w:rPr>
                <w:rFonts w:ascii="Arial" w:hAnsi="Arial" w:cs="Arial"/>
                <w:sz w:val="18"/>
                <w:lang w:eastAsia="zh-CN"/>
              </w:rPr>
            </w:pPr>
            <w:r w:rsidRPr="007B6BD5">
              <w:rPr>
                <w:rFonts w:ascii="Arial" w:hAnsi="Arial" w:cs="Arial"/>
                <w:sz w:val="18"/>
                <w:lang w:eastAsia="zh-CN"/>
              </w:rPr>
              <w:t>DC_n41A-n260A</w:t>
            </w:r>
          </w:p>
          <w:p w14:paraId="70552A42" w14:textId="77777777" w:rsidR="00C17286" w:rsidRPr="007B6BD5" w:rsidRDefault="00C17286" w:rsidP="006F1329">
            <w:pPr>
              <w:spacing w:after="0"/>
              <w:jc w:val="center"/>
              <w:rPr>
                <w:rFonts w:ascii="Arial" w:hAnsi="Arial"/>
                <w:sz w:val="18"/>
                <w:lang w:eastAsia="zh-CN"/>
              </w:rPr>
            </w:pPr>
            <w:r w:rsidRPr="007B6BD5">
              <w:rPr>
                <w:rFonts w:ascii="Arial" w:hAnsi="Arial" w:cs="Arial"/>
                <w:sz w:val="18"/>
                <w:lang w:eastAsia="zh-CN"/>
              </w:rPr>
              <w:t>DC_n66A-n260A</w:t>
            </w:r>
          </w:p>
        </w:tc>
      </w:tr>
      <w:tr w:rsidR="00C17286" w:rsidRPr="007B6BD5" w14:paraId="6D172D31" w14:textId="77777777" w:rsidTr="006F1329">
        <w:trPr>
          <w:jc w:val="center"/>
        </w:trPr>
        <w:tc>
          <w:tcPr>
            <w:tcW w:w="3823" w:type="dxa"/>
            <w:vAlign w:val="center"/>
          </w:tcPr>
          <w:p w14:paraId="3D81CE0C"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7CA75D5"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C17286" w:rsidRPr="007B6BD5" w14:paraId="5914B6F8" w14:textId="77777777" w:rsidTr="006F1329">
        <w:trPr>
          <w:jc w:val="center"/>
        </w:trPr>
        <w:tc>
          <w:tcPr>
            <w:tcW w:w="3823" w:type="dxa"/>
            <w:vAlign w:val="center"/>
          </w:tcPr>
          <w:p w14:paraId="2D2D8F36"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47DBDF5C" w14:textId="77777777" w:rsidR="00C17286" w:rsidRPr="007B6BD5" w:rsidRDefault="00C17286" w:rsidP="006F1329">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C17286" w:rsidRPr="007B6BD5" w14:paraId="56D1C229" w14:textId="77777777" w:rsidTr="006F1329">
        <w:trPr>
          <w:jc w:val="center"/>
        </w:trPr>
        <w:tc>
          <w:tcPr>
            <w:tcW w:w="3823" w:type="dxa"/>
            <w:vAlign w:val="center"/>
          </w:tcPr>
          <w:p w14:paraId="0ABC2D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701DCC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DC_n41A-n77A-n257G</w:t>
            </w:r>
          </w:p>
          <w:p w14:paraId="422BB0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DC_n41A-n77A-n257H</w:t>
            </w:r>
          </w:p>
          <w:p w14:paraId="21109B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15343D0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10168120"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4A646FF5"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0A27E0D9"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36E9AC51"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DC_n41A-n257I</w:t>
            </w:r>
          </w:p>
          <w:p w14:paraId="3D845DD7"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1A10E6B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156F9349"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DC_n77A-n257H</w:t>
            </w:r>
          </w:p>
          <w:p w14:paraId="74720F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tc>
      </w:tr>
      <w:tr w:rsidR="00C17286" w:rsidRPr="007B6BD5" w14:paraId="359AD556" w14:textId="77777777" w:rsidTr="006F1329">
        <w:trPr>
          <w:jc w:val="center"/>
        </w:trPr>
        <w:tc>
          <w:tcPr>
            <w:tcW w:w="3823" w:type="dxa"/>
            <w:vAlign w:val="center"/>
          </w:tcPr>
          <w:p w14:paraId="48128146"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08F6473B"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6B174C04"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77CC2E62"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6F1C6C65"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30775634"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6D32D7F0"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5293043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6D161097"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028763CD"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1F0C552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372BEDC0"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2B4C9FCA" w14:textId="77777777" w:rsidR="00C17286" w:rsidRPr="007B6BD5" w:rsidRDefault="00C17286" w:rsidP="006F1329">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C17286" w:rsidRPr="007B6BD5" w14:paraId="3C16128F" w14:textId="77777777" w:rsidTr="006F1329">
        <w:trPr>
          <w:jc w:val="center"/>
        </w:trPr>
        <w:tc>
          <w:tcPr>
            <w:tcW w:w="3823" w:type="dxa"/>
            <w:vAlign w:val="center"/>
          </w:tcPr>
          <w:p w14:paraId="0FF70C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13AC1B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DC_n41A-n78A-n257G</w:t>
            </w:r>
          </w:p>
          <w:p w14:paraId="4CA54B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DC_n41A-n78A-n257H</w:t>
            </w:r>
          </w:p>
          <w:p w14:paraId="7C5B3AC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52EA4BDE"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016D5566"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5A71E40C"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E4690D4"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DC_n41A-n257H</w:t>
            </w:r>
          </w:p>
          <w:p w14:paraId="542EEC9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DC_n41A-n257I</w:t>
            </w:r>
          </w:p>
          <w:p w14:paraId="2737DD1D"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252A5D1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654297CB" w14:textId="77777777" w:rsidR="00C17286" w:rsidRPr="007B6BD5" w:rsidRDefault="00C17286" w:rsidP="006F1329">
            <w:pPr>
              <w:spacing w:after="0"/>
              <w:jc w:val="center"/>
              <w:rPr>
                <w:rFonts w:ascii="Arial" w:hAnsi="Arial"/>
                <w:sz w:val="18"/>
              </w:rPr>
            </w:pPr>
            <w:r w:rsidRPr="007B6BD5">
              <w:rPr>
                <w:rFonts w:ascii="Arial" w:hAnsi="Arial"/>
                <w:sz w:val="18"/>
                <w:lang w:eastAsia="zh-CN"/>
              </w:rPr>
              <w:t>DC_n78A-n257H</w:t>
            </w:r>
          </w:p>
          <w:p w14:paraId="46C62F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tc>
      </w:tr>
      <w:tr w:rsidR="00432C50" w:rsidRPr="007B6BD5" w14:paraId="55CD47B3" w14:textId="77777777" w:rsidTr="006F1329">
        <w:trPr>
          <w:jc w:val="center"/>
          <w:ins w:id="1" w:author="鈴木 悟(SB ﾃｸﾉﾛｼﾞｰﾕﾆｯﾄ統括)" w:date="2025-02-03T17:19:00Z"/>
        </w:trPr>
        <w:tc>
          <w:tcPr>
            <w:tcW w:w="3823" w:type="dxa"/>
            <w:vAlign w:val="center"/>
          </w:tcPr>
          <w:p w14:paraId="5A5000CE" w14:textId="77777777" w:rsidR="00432C50" w:rsidRPr="00432C50" w:rsidRDefault="00432C50" w:rsidP="00432C50">
            <w:pPr>
              <w:pStyle w:val="CRCoverPage"/>
              <w:spacing w:after="0"/>
              <w:ind w:left="100"/>
              <w:jc w:val="center"/>
              <w:rPr>
                <w:ins w:id="2" w:author="鈴木 悟(SB ﾃｸﾉﾛｼﾞｰﾕﾆｯﾄ統括)" w:date="2025-02-03T17:20:00Z"/>
                <w:sz w:val="18"/>
                <w:szCs w:val="18"/>
                <w:lang w:eastAsia="ja-JP"/>
              </w:rPr>
            </w:pPr>
            <w:ins w:id="3" w:author="鈴木 悟(SB ﾃｸﾉﾛｼﾞｰﾕﾆｯﾄ統括)" w:date="2025-02-03T17:20:00Z">
              <w:r w:rsidRPr="00432C50">
                <w:rPr>
                  <w:sz w:val="18"/>
                  <w:szCs w:val="18"/>
                  <w:lang w:eastAsia="ja-JP"/>
                </w:rPr>
                <w:t>DC_n41A-n79A-n257A</w:t>
              </w:r>
            </w:ins>
          </w:p>
          <w:p w14:paraId="4A3BCEC7" w14:textId="77777777" w:rsidR="00432C50" w:rsidRPr="00432C50" w:rsidRDefault="00432C50" w:rsidP="00432C50">
            <w:pPr>
              <w:pStyle w:val="CRCoverPage"/>
              <w:spacing w:after="0"/>
              <w:ind w:left="100"/>
              <w:jc w:val="center"/>
              <w:rPr>
                <w:ins w:id="4" w:author="鈴木 悟(SB ﾃｸﾉﾛｼﾞｰﾕﾆｯﾄ統括)" w:date="2025-02-03T17:20:00Z"/>
                <w:sz w:val="18"/>
                <w:szCs w:val="18"/>
                <w:lang w:eastAsia="ja-JP"/>
              </w:rPr>
            </w:pPr>
            <w:ins w:id="5" w:author="鈴木 悟(SB ﾃｸﾉﾛｼﾞｰﾕﾆｯﾄ統括)" w:date="2025-02-03T17:20:00Z">
              <w:r w:rsidRPr="00432C50">
                <w:rPr>
                  <w:sz w:val="18"/>
                  <w:szCs w:val="18"/>
                  <w:lang w:eastAsia="ja-JP"/>
                </w:rPr>
                <w:t>DC_n41A-n79A-n257G</w:t>
              </w:r>
            </w:ins>
          </w:p>
          <w:p w14:paraId="7378905E" w14:textId="77777777" w:rsidR="00432C50" w:rsidRPr="00432C50" w:rsidRDefault="00432C50" w:rsidP="00432C50">
            <w:pPr>
              <w:pStyle w:val="CRCoverPage"/>
              <w:spacing w:after="0"/>
              <w:ind w:left="100"/>
              <w:jc w:val="center"/>
              <w:rPr>
                <w:ins w:id="6" w:author="鈴木 悟(SB ﾃｸﾉﾛｼﾞｰﾕﾆｯﾄ統括)" w:date="2025-02-03T17:20:00Z"/>
                <w:sz w:val="18"/>
                <w:szCs w:val="18"/>
                <w:lang w:eastAsia="ja-JP"/>
              </w:rPr>
            </w:pPr>
            <w:ins w:id="7" w:author="鈴木 悟(SB ﾃｸﾉﾛｼﾞｰﾕﾆｯﾄ統括)" w:date="2025-02-03T17:20:00Z">
              <w:r w:rsidRPr="00432C50">
                <w:rPr>
                  <w:sz w:val="18"/>
                  <w:szCs w:val="18"/>
                  <w:lang w:eastAsia="ja-JP"/>
                </w:rPr>
                <w:t>DC_n41A-n79A-n257H</w:t>
              </w:r>
            </w:ins>
          </w:p>
          <w:p w14:paraId="73474B73" w14:textId="77777777" w:rsidR="00432C50" w:rsidRPr="00432C50" w:rsidRDefault="00432C50" w:rsidP="00432C50">
            <w:pPr>
              <w:pStyle w:val="CRCoverPage"/>
              <w:spacing w:after="0"/>
              <w:ind w:left="100"/>
              <w:jc w:val="center"/>
              <w:rPr>
                <w:ins w:id="8" w:author="鈴木 悟(SB ﾃｸﾉﾛｼﾞｰﾕﾆｯﾄ統括)" w:date="2025-02-03T17:20:00Z"/>
                <w:sz w:val="18"/>
                <w:szCs w:val="18"/>
                <w:lang w:eastAsia="ja-JP"/>
              </w:rPr>
            </w:pPr>
            <w:ins w:id="9" w:author="鈴木 悟(SB ﾃｸﾉﾛｼﾞｰﾕﾆｯﾄ統括)" w:date="2025-02-03T17:20:00Z">
              <w:r w:rsidRPr="00432C50">
                <w:rPr>
                  <w:sz w:val="18"/>
                  <w:szCs w:val="18"/>
                  <w:lang w:eastAsia="ja-JP"/>
                </w:rPr>
                <w:t>DC_n41A-n79A-n257I</w:t>
              </w:r>
            </w:ins>
          </w:p>
          <w:p w14:paraId="051C063C" w14:textId="77777777" w:rsidR="00432C50" w:rsidRPr="00432C50" w:rsidRDefault="00432C50" w:rsidP="006F1329">
            <w:pPr>
              <w:spacing w:after="0"/>
              <w:jc w:val="center"/>
              <w:rPr>
                <w:ins w:id="10" w:author="鈴木 悟(SB ﾃｸﾉﾛｼﾞｰﾕﾆｯﾄ統括)" w:date="2025-02-03T17:19:00Z"/>
                <w:rFonts w:ascii="Arial" w:hAnsi="Arial"/>
                <w:sz w:val="18"/>
                <w:lang w:eastAsia="zh-CN"/>
              </w:rPr>
            </w:pPr>
          </w:p>
        </w:tc>
        <w:tc>
          <w:tcPr>
            <w:tcW w:w="3969" w:type="dxa"/>
            <w:vAlign w:val="center"/>
          </w:tcPr>
          <w:p w14:paraId="75A00184" w14:textId="40D381E7" w:rsidR="00432C50" w:rsidRPr="00432C50" w:rsidRDefault="00432C50" w:rsidP="00432C50">
            <w:pPr>
              <w:spacing w:after="0"/>
              <w:jc w:val="center"/>
              <w:rPr>
                <w:ins w:id="11" w:author="鈴木 悟(SB ﾃｸﾉﾛｼﾞｰﾕﾆｯﾄ統括)" w:date="2025-02-03T17:21:00Z"/>
                <w:rFonts w:ascii="Arial" w:hAnsi="Arial"/>
                <w:sz w:val="18"/>
                <w:lang w:eastAsia="zh-CN"/>
              </w:rPr>
            </w:pPr>
            <w:ins w:id="12" w:author="鈴木 悟(SB ﾃｸﾉﾛｼﾞｰﾕﾆｯﾄ統括)" w:date="2025-02-03T17:21:00Z">
              <w:r w:rsidRPr="00432C50">
                <w:rPr>
                  <w:rFonts w:ascii="Arial" w:hAnsi="Arial"/>
                  <w:sz w:val="18"/>
                  <w:lang w:eastAsia="zh-CN"/>
                </w:rPr>
                <w:lastRenderedPageBreak/>
                <w:t>DC_</w:t>
              </w:r>
            </w:ins>
            <w:ins w:id="13" w:author="鈴木 悟(SB ﾃｸﾉﾛｼﾞｰﾕﾆｯﾄ統括)" w:date="2025-02-17T15:38:00Z">
              <w:r w:rsidR="0026328C">
                <w:rPr>
                  <w:rFonts w:ascii="Arial" w:hAnsi="Arial" w:hint="eastAsia"/>
                  <w:sz w:val="18"/>
                  <w:lang w:eastAsia="ja-JP"/>
                </w:rPr>
                <w:t>n</w:t>
              </w:r>
            </w:ins>
            <w:ins w:id="14" w:author="鈴木 悟(SB ﾃｸﾉﾛｼﾞｰﾕﾆｯﾄ統括)" w:date="2025-02-03T17:21:00Z">
              <w:r w:rsidRPr="00432C50">
                <w:rPr>
                  <w:rFonts w:ascii="Arial" w:hAnsi="Arial"/>
                  <w:sz w:val="18"/>
                  <w:lang w:eastAsia="zh-CN"/>
                </w:rPr>
                <w:t>41A-n257A</w:t>
              </w:r>
            </w:ins>
          </w:p>
          <w:p w14:paraId="0C2936CE" w14:textId="29A5FF17" w:rsidR="00432C50" w:rsidRPr="00432C50" w:rsidRDefault="00432C50" w:rsidP="00432C50">
            <w:pPr>
              <w:spacing w:after="0"/>
              <w:jc w:val="center"/>
              <w:rPr>
                <w:ins w:id="15" w:author="鈴木 悟(SB ﾃｸﾉﾛｼﾞｰﾕﾆｯﾄ統括)" w:date="2025-02-03T17:21:00Z"/>
                <w:rFonts w:ascii="Arial" w:hAnsi="Arial"/>
                <w:sz w:val="18"/>
                <w:lang w:eastAsia="zh-CN"/>
              </w:rPr>
            </w:pPr>
            <w:ins w:id="16" w:author="鈴木 悟(SB ﾃｸﾉﾛｼﾞｰﾕﾆｯﾄ統括)" w:date="2025-02-03T17:21:00Z">
              <w:r w:rsidRPr="00432C50">
                <w:rPr>
                  <w:rFonts w:ascii="Arial" w:hAnsi="Arial"/>
                  <w:sz w:val="18"/>
                  <w:lang w:eastAsia="zh-CN"/>
                </w:rPr>
                <w:t>DC_</w:t>
              </w:r>
            </w:ins>
            <w:ins w:id="17" w:author="鈴木 悟(SB ﾃｸﾉﾛｼﾞｰﾕﾆｯﾄ統括)" w:date="2025-02-17T15:38:00Z">
              <w:r w:rsidR="0026328C">
                <w:rPr>
                  <w:rFonts w:ascii="Arial" w:hAnsi="Arial" w:hint="eastAsia"/>
                  <w:sz w:val="18"/>
                  <w:lang w:eastAsia="ja-JP"/>
                </w:rPr>
                <w:t>n</w:t>
              </w:r>
            </w:ins>
            <w:ins w:id="18" w:author="鈴木 悟(SB ﾃｸﾉﾛｼﾞｰﾕﾆｯﾄ統括)" w:date="2025-02-03T17:21:00Z">
              <w:r w:rsidRPr="00432C50">
                <w:rPr>
                  <w:rFonts w:ascii="Arial" w:hAnsi="Arial"/>
                  <w:sz w:val="18"/>
                  <w:lang w:eastAsia="zh-CN"/>
                </w:rPr>
                <w:t>41A-n257G</w:t>
              </w:r>
            </w:ins>
          </w:p>
          <w:p w14:paraId="3467E385" w14:textId="599F33A3" w:rsidR="00432C50" w:rsidRPr="00432C50" w:rsidRDefault="00432C50" w:rsidP="00432C50">
            <w:pPr>
              <w:spacing w:after="0"/>
              <w:jc w:val="center"/>
              <w:rPr>
                <w:ins w:id="19" w:author="鈴木 悟(SB ﾃｸﾉﾛｼﾞｰﾕﾆｯﾄ統括)" w:date="2025-02-03T17:21:00Z"/>
                <w:rFonts w:ascii="Arial" w:hAnsi="Arial"/>
                <w:sz w:val="18"/>
                <w:lang w:eastAsia="zh-CN"/>
              </w:rPr>
            </w:pPr>
            <w:ins w:id="20" w:author="鈴木 悟(SB ﾃｸﾉﾛｼﾞｰﾕﾆｯﾄ統括)" w:date="2025-02-03T17:21:00Z">
              <w:r w:rsidRPr="00432C50">
                <w:rPr>
                  <w:rFonts w:ascii="Arial" w:hAnsi="Arial"/>
                  <w:sz w:val="18"/>
                  <w:lang w:eastAsia="zh-CN"/>
                </w:rPr>
                <w:t>DC_</w:t>
              </w:r>
            </w:ins>
            <w:ins w:id="21" w:author="鈴木 悟(SB ﾃｸﾉﾛｼﾞｰﾕﾆｯﾄ統括)" w:date="2025-02-17T15:38:00Z">
              <w:r w:rsidR="0026328C">
                <w:rPr>
                  <w:rFonts w:ascii="Arial" w:hAnsi="Arial" w:hint="eastAsia"/>
                  <w:sz w:val="18"/>
                  <w:lang w:eastAsia="ja-JP"/>
                </w:rPr>
                <w:t>n</w:t>
              </w:r>
            </w:ins>
            <w:ins w:id="22" w:author="鈴木 悟(SB ﾃｸﾉﾛｼﾞｰﾕﾆｯﾄ統括)" w:date="2025-02-03T17:21:00Z">
              <w:r w:rsidRPr="00432C50">
                <w:rPr>
                  <w:rFonts w:ascii="Arial" w:hAnsi="Arial"/>
                  <w:sz w:val="18"/>
                  <w:lang w:eastAsia="zh-CN"/>
                </w:rPr>
                <w:t>41A-n257H</w:t>
              </w:r>
            </w:ins>
          </w:p>
          <w:p w14:paraId="089D15AA" w14:textId="66DF2BEC" w:rsidR="00432C50" w:rsidRDefault="00432C50" w:rsidP="00432C50">
            <w:pPr>
              <w:spacing w:after="0"/>
              <w:jc w:val="center"/>
              <w:rPr>
                <w:ins w:id="23" w:author="鈴木 悟(SB ﾃｸﾉﾛｼﾞｰﾕﾆｯﾄ統括)" w:date="2025-02-17T15:38:00Z"/>
                <w:rFonts w:ascii="Arial" w:hAnsi="Arial"/>
                <w:sz w:val="18"/>
                <w:lang w:eastAsia="zh-CN"/>
              </w:rPr>
            </w:pPr>
            <w:ins w:id="24" w:author="鈴木 悟(SB ﾃｸﾉﾛｼﾞｰﾕﾆｯﾄ統括)" w:date="2025-02-03T17:21:00Z">
              <w:r w:rsidRPr="00432C50">
                <w:rPr>
                  <w:rFonts w:ascii="Arial" w:hAnsi="Arial"/>
                  <w:sz w:val="18"/>
                  <w:lang w:eastAsia="zh-CN"/>
                </w:rPr>
                <w:t>DC_</w:t>
              </w:r>
            </w:ins>
            <w:ins w:id="25" w:author="鈴木 悟(SB ﾃｸﾉﾛｼﾞｰﾕﾆｯﾄ統括)" w:date="2025-02-17T15:38:00Z">
              <w:r w:rsidR="0026328C">
                <w:rPr>
                  <w:rFonts w:ascii="Arial" w:hAnsi="Arial" w:hint="eastAsia"/>
                  <w:sz w:val="18"/>
                  <w:lang w:eastAsia="ja-JP"/>
                </w:rPr>
                <w:t>n</w:t>
              </w:r>
            </w:ins>
            <w:ins w:id="26" w:author="鈴木 悟(SB ﾃｸﾉﾛｼﾞｰﾕﾆｯﾄ統括)" w:date="2025-02-03T17:21:00Z">
              <w:r w:rsidRPr="00432C50">
                <w:rPr>
                  <w:rFonts w:ascii="Arial" w:hAnsi="Arial"/>
                  <w:sz w:val="18"/>
                  <w:lang w:eastAsia="zh-CN"/>
                </w:rPr>
                <w:t>41A-n257I</w:t>
              </w:r>
            </w:ins>
          </w:p>
          <w:p w14:paraId="468ED847" w14:textId="77777777" w:rsidR="0026328C" w:rsidRPr="00432C50" w:rsidRDefault="0026328C" w:rsidP="0026328C">
            <w:pPr>
              <w:spacing w:after="0"/>
              <w:jc w:val="center"/>
              <w:rPr>
                <w:ins w:id="27" w:author="鈴木 悟(SB ﾃｸﾉﾛｼﾞｰﾕﾆｯﾄ統括)" w:date="2025-02-17T15:38:00Z"/>
                <w:rFonts w:ascii="Arial" w:hAnsi="Arial"/>
                <w:sz w:val="18"/>
                <w:lang w:eastAsia="zh-CN"/>
              </w:rPr>
            </w:pPr>
            <w:ins w:id="28" w:author="鈴木 悟(SB ﾃｸﾉﾛｼﾞｰﾕﾆｯﾄ統括)" w:date="2025-02-17T15:38:00Z">
              <w:r w:rsidRPr="00432C50">
                <w:rPr>
                  <w:rFonts w:ascii="Arial" w:hAnsi="Arial"/>
                  <w:sz w:val="18"/>
                  <w:lang w:eastAsia="zh-CN"/>
                </w:rPr>
                <w:lastRenderedPageBreak/>
                <w:t>DC_n79A-n257A</w:t>
              </w:r>
            </w:ins>
          </w:p>
          <w:p w14:paraId="3B71E2B1" w14:textId="77777777" w:rsidR="0026328C" w:rsidRPr="00432C50" w:rsidRDefault="0026328C" w:rsidP="0026328C">
            <w:pPr>
              <w:spacing w:after="0"/>
              <w:jc w:val="center"/>
              <w:rPr>
                <w:ins w:id="29" w:author="鈴木 悟(SB ﾃｸﾉﾛｼﾞｰﾕﾆｯﾄ統括)" w:date="2025-02-17T15:39:00Z"/>
                <w:rFonts w:ascii="Arial" w:hAnsi="Arial"/>
                <w:sz w:val="18"/>
                <w:lang w:eastAsia="zh-CN"/>
              </w:rPr>
            </w:pPr>
            <w:ins w:id="30" w:author="鈴木 悟(SB ﾃｸﾉﾛｼﾞｰﾕﾆｯﾄ統括)" w:date="2025-02-17T15:39:00Z">
              <w:r w:rsidRPr="00432C50">
                <w:rPr>
                  <w:rFonts w:ascii="Arial" w:hAnsi="Arial"/>
                  <w:sz w:val="18"/>
                  <w:lang w:eastAsia="zh-CN"/>
                </w:rPr>
                <w:t>DC_n79A-n257G</w:t>
              </w:r>
            </w:ins>
          </w:p>
          <w:p w14:paraId="64212E2D" w14:textId="368F4E43" w:rsidR="0026328C" w:rsidRPr="0026328C" w:rsidRDefault="0026328C" w:rsidP="0026328C">
            <w:pPr>
              <w:spacing w:after="0"/>
              <w:jc w:val="center"/>
              <w:rPr>
                <w:ins w:id="31" w:author="鈴木 悟(SB ﾃｸﾉﾛｼﾞｰﾕﾆｯﾄ統括)" w:date="2025-02-03T17:21:00Z"/>
                <w:rFonts w:ascii="Arial" w:hAnsi="Arial"/>
                <w:sz w:val="18"/>
                <w:lang w:eastAsia="ja-JP"/>
              </w:rPr>
            </w:pPr>
            <w:ins w:id="32" w:author="鈴木 悟(SB ﾃｸﾉﾛｼﾞｰﾕﾆｯﾄ統括)" w:date="2025-02-17T15:39:00Z">
              <w:r w:rsidRPr="00432C50">
                <w:rPr>
                  <w:rFonts w:ascii="Arial" w:hAnsi="Arial"/>
                  <w:sz w:val="18"/>
                  <w:lang w:eastAsia="zh-CN"/>
                </w:rPr>
                <w:t>DC_n79A-n257H</w:t>
              </w:r>
            </w:ins>
          </w:p>
          <w:p w14:paraId="1F27D2C3" w14:textId="0D54CF5C" w:rsidR="00432C50" w:rsidRPr="007B6BD5" w:rsidRDefault="00432C50" w:rsidP="00432C50">
            <w:pPr>
              <w:spacing w:after="0"/>
              <w:jc w:val="center"/>
              <w:rPr>
                <w:ins w:id="33" w:author="鈴木 悟(SB ﾃｸﾉﾛｼﾞｰﾕﾆｯﾄ統括)" w:date="2025-02-03T17:19:00Z"/>
                <w:rFonts w:ascii="Arial" w:hAnsi="Arial"/>
                <w:sz w:val="18"/>
                <w:lang w:eastAsia="zh-CN"/>
              </w:rPr>
            </w:pPr>
            <w:ins w:id="34" w:author="鈴木 悟(SB ﾃｸﾉﾛｼﾞｰﾕﾆｯﾄ統括)" w:date="2025-02-03T17:21:00Z">
              <w:r w:rsidRPr="00432C50">
                <w:rPr>
                  <w:rFonts w:ascii="Arial" w:hAnsi="Arial"/>
                  <w:sz w:val="18"/>
                  <w:lang w:eastAsia="zh-CN"/>
                </w:rPr>
                <w:t>DC_n79A-n257I</w:t>
              </w:r>
            </w:ins>
          </w:p>
        </w:tc>
      </w:tr>
      <w:tr w:rsidR="00C17286" w:rsidRPr="007B6BD5" w14:paraId="012FF469" w14:textId="77777777" w:rsidTr="006F1329">
        <w:tblPrEx>
          <w:tblLook w:val="04A0" w:firstRow="1" w:lastRow="0" w:firstColumn="1" w:lastColumn="0" w:noHBand="0" w:noVBand="1"/>
        </w:tblPrEx>
        <w:trPr>
          <w:jc w:val="center"/>
        </w:trPr>
        <w:tc>
          <w:tcPr>
            <w:tcW w:w="3823" w:type="dxa"/>
            <w:vAlign w:val="center"/>
          </w:tcPr>
          <w:p w14:paraId="35D2C70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DC_n48A-n66A-n260A</w:t>
            </w:r>
          </w:p>
          <w:p w14:paraId="722916A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2D57D63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1DC2076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37A3955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19A54C6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756FDEE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5FC84B6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202248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7414FE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FA21A9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78E3FBD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5D4206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8F8C10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A1198C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601E304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C17286" w:rsidRPr="007B6BD5" w14:paraId="31DDD524" w14:textId="77777777" w:rsidTr="006F1329">
        <w:tblPrEx>
          <w:tblLook w:val="04A0" w:firstRow="1" w:lastRow="0" w:firstColumn="1" w:lastColumn="0" w:noHBand="0" w:noVBand="1"/>
        </w:tblPrEx>
        <w:trPr>
          <w:jc w:val="center"/>
        </w:trPr>
        <w:tc>
          <w:tcPr>
            <w:tcW w:w="3823" w:type="dxa"/>
            <w:vAlign w:val="center"/>
          </w:tcPr>
          <w:p w14:paraId="27C00BFB"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0D9859A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28B3325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7DA01D2B"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028BFB1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4F2C51F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725205F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4FBBC845"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71FEDC8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595E07B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075BFDF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F29819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265DF19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7D0A4FC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FA34CE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6CAEC7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C17286" w:rsidRPr="007B6BD5" w14:paraId="3DFAD45D" w14:textId="77777777" w:rsidTr="006F1329">
        <w:tblPrEx>
          <w:tblLook w:val="04A0" w:firstRow="1" w:lastRow="0" w:firstColumn="1" w:lastColumn="0" w:noHBand="0" w:noVBand="1"/>
        </w:tblPrEx>
        <w:trPr>
          <w:jc w:val="center"/>
        </w:trPr>
        <w:tc>
          <w:tcPr>
            <w:tcW w:w="3823" w:type="dxa"/>
            <w:vAlign w:val="center"/>
          </w:tcPr>
          <w:p w14:paraId="264685FE" w14:textId="77777777" w:rsidR="00C17286" w:rsidRPr="007B6BD5" w:rsidRDefault="00C17286" w:rsidP="006F1329">
            <w:pPr>
              <w:pStyle w:val="TAC"/>
            </w:pPr>
            <w:r w:rsidRPr="007B6BD5">
              <w:t>DC_n48B-n66A-n260A</w:t>
            </w:r>
          </w:p>
          <w:p w14:paraId="7A8F38C9" w14:textId="77777777" w:rsidR="00C17286" w:rsidRPr="007B6BD5" w:rsidRDefault="00C17286" w:rsidP="006F1329">
            <w:pPr>
              <w:pStyle w:val="TAC"/>
            </w:pPr>
            <w:r w:rsidRPr="007B6BD5">
              <w:t>DC_n48B-n66A-n260G</w:t>
            </w:r>
          </w:p>
          <w:p w14:paraId="63827D37" w14:textId="77777777" w:rsidR="00C17286" w:rsidRPr="007B6BD5" w:rsidRDefault="00C17286" w:rsidP="006F1329">
            <w:pPr>
              <w:pStyle w:val="TAC"/>
            </w:pPr>
            <w:r w:rsidRPr="007B6BD5">
              <w:t>DC_n48B-n66A-n260H</w:t>
            </w:r>
          </w:p>
          <w:p w14:paraId="200A8D1C" w14:textId="77777777" w:rsidR="00C17286" w:rsidRPr="007B6BD5" w:rsidRDefault="00C17286" w:rsidP="006F1329">
            <w:pPr>
              <w:pStyle w:val="TAC"/>
            </w:pPr>
            <w:r w:rsidRPr="007B6BD5">
              <w:t>DC_n48B-n66A-n260I</w:t>
            </w:r>
          </w:p>
          <w:p w14:paraId="4FD434C0" w14:textId="77777777" w:rsidR="00C17286" w:rsidRPr="007B6BD5" w:rsidRDefault="00C17286" w:rsidP="006F1329">
            <w:pPr>
              <w:pStyle w:val="TAC"/>
            </w:pPr>
            <w:r w:rsidRPr="007B6BD5">
              <w:t>DC_n48B-n66A-n260J</w:t>
            </w:r>
          </w:p>
          <w:p w14:paraId="1AF891D4" w14:textId="77777777" w:rsidR="00C17286" w:rsidRPr="007B6BD5" w:rsidRDefault="00C17286" w:rsidP="006F1329">
            <w:pPr>
              <w:pStyle w:val="TAC"/>
            </w:pPr>
            <w:r w:rsidRPr="007B6BD5">
              <w:t>DC_n48B-n66A-n260K</w:t>
            </w:r>
          </w:p>
          <w:p w14:paraId="4CFF30F4" w14:textId="77777777" w:rsidR="00C17286" w:rsidRPr="007B6BD5" w:rsidRDefault="00C17286" w:rsidP="006F1329">
            <w:pPr>
              <w:pStyle w:val="TAC"/>
            </w:pPr>
            <w:r w:rsidRPr="007B6BD5">
              <w:t>DC_n48B-n66A-n260L</w:t>
            </w:r>
          </w:p>
          <w:p w14:paraId="7505F0A8" w14:textId="77777777" w:rsidR="00C17286" w:rsidRPr="007B6BD5" w:rsidRDefault="00C17286" w:rsidP="006F1329">
            <w:pPr>
              <w:pStyle w:val="TAC"/>
              <w:rPr>
                <w:color w:val="000000"/>
              </w:rPr>
            </w:pPr>
            <w:r w:rsidRPr="007B6BD5">
              <w:t>DC_n48B-n66A-n260M</w:t>
            </w:r>
          </w:p>
        </w:tc>
        <w:tc>
          <w:tcPr>
            <w:tcW w:w="3969" w:type="dxa"/>
            <w:vAlign w:val="center"/>
          </w:tcPr>
          <w:p w14:paraId="7FEE4C1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3E9563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99E13D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06BE31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5F2D35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2FA2E4C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1730AD1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416E428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C17286" w:rsidRPr="007B6BD5" w14:paraId="6F4CB952" w14:textId="77777777" w:rsidTr="006F1329">
        <w:tblPrEx>
          <w:tblLook w:val="04A0" w:firstRow="1" w:lastRow="0" w:firstColumn="1" w:lastColumn="0" w:noHBand="0" w:noVBand="1"/>
        </w:tblPrEx>
        <w:trPr>
          <w:jc w:val="center"/>
        </w:trPr>
        <w:tc>
          <w:tcPr>
            <w:tcW w:w="3823" w:type="dxa"/>
            <w:vAlign w:val="center"/>
          </w:tcPr>
          <w:p w14:paraId="5AB1CAC7" w14:textId="77777777" w:rsidR="00C17286" w:rsidRPr="007B6BD5" w:rsidRDefault="00C17286" w:rsidP="006F1329">
            <w:pPr>
              <w:pStyle w:val="TAC"/>
            </w:pPr>
            <w:r w:rsidRPr="007B6BD5">
              <w:t>DC_n48A-n77A-n260A</w:t>
            </w:r>
          </w:p>
          <w:p w14:paraId="71BD09B5" w14:textId="77777777" w:rsidR="00C17286" w:rsidRPr="007B6BD5" w:rsidRDefault="00C17286" w:rsidP="006F1329">
            <w:pPr>
              <w:pStyle w:val="TAC"/>
            </w:pPr>
            <w:r w:rsidRPr="007B6BD5">
              <w:t>DC_n48A-n77A-n260G</w:t>
            </w:r>
          </w:p>
          <w:p w14:paraId="7C2A67A6" w14:textId="77777777" w:rsidR="00C17286" w:rsidRPr="007B6BD5" w:rsidRDefault="00C17286" w:rsidP="006F1329">
            <w:pPr>
              <w:pStyle w:val="TAC"/>
            </w:pPr>
            <w:r w:rsidRPr="007B6BD5">
              <w:t>DC_n48A-n77A-n260H</w:t>
            </w:r>
          </w:p>
          <w:p w14:paraId="01D75819" w14:textId="77777777" w:rsidR="00C17286" w:rsidRPr="007B6BD5" w:rsidRDefault="00C17286" w:rsidP="006F1329">
            <w:pPr>
              <w:pStyle w:val="TAC"/>
            </w:pPr>
            <w:r w:rsidRPr="007B6BD5">
              <w:t>DC_n48A-n77A-n260I</w:t>
            </w:r>
          </w:p>
          <w:p w14:paraId="3D5B763F" w14:textId="77777777" w:rsidR="00C17286" w:rsidRPr="007B6BD5" w:rsidRDefault="00C17286" w:rsidP="006F1329">
            <w:pPr>
              <w:pStyle w:val="TAC"/>
            </w:pPr>
            <w:r w:rsidRPr="007B6BD5">
              <w:t>DC_n48A-n77A-n260J</w:t>
            </w:r>
          </w:p>
          <w:p w14:paraId="78D42D72" w14:textId="77777777" w:rsidR="00C17286" w:rsidRPr="007B6BD5" w:rsidRDefault="00C17286" w:rsidP="006F1329">
            <w:pPr>
              <w:pStyle w:val="TAC"/>
            </w:pPr>
            <w:r w:rsidRPr="007B6BD5">
              <w:t>DC_n48A-n77A-n260K</w:t>
            </w:r>
          </w:p>
          <w:p w14:paraId="7EE06818" w14:textId="77777777" w:rsidR="00C17286" w:rsidRPr="007B6BD5" w:rsidRDefault="00C17286" w:rsidP="006F1329">
            <w:pPr>
              <w:pStyle w:val="TAC"/>
            </w:pPr>
            <w:r w:rsidRPr="007B6BD5">
              <w:t>DC_n48A-n77A-n260L</w:t>
            </w:r>
          </w:p>
          <w:p w14:paraId="02066053" w14:textId="77777777" w:rsidR="00C17286" w:rsidRPr="007B6BD5" w:rsidRDefault="00C17286" w:rsidP="006F1329">
            <w:pPr>
              <w:pStyle w:val="TAC"/>
              <w:rPr>
                <w:color w:val="000000"/>
              </w:rPr>
            </w:pPr>
            <w:r w:rsidRPr="007B6BD5">
              <w:t>DC_n48A-n77A-n260M</w:t>
            </w:r>
          </w:p>
        </w:tc>
        <w:tc>
          <w:tcPr>
            <w:tcW w:w="3969" w:type="dxa"/>
            <w:vAlign w:val="center"/>
          </w:tcPr>
          <w:p w14:paraId="49AA108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C4872E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26D7F7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DC070E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3AB8BC0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5C12AF3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53D893D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36AB93A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C17286" w:rsidRPr="007B6BD5" w14:paraId="08CE3053" w14:textId="77777777" w:rsidTr="006F1329">
        <w:tblPrEx>
          <w:tblLook w:val="04A0" w:firstRow="1" w:lastRow="0" w:firstColumn="1" w:lastColumn="0" w:noHBand="0" w:noVBand="1"/>
        </w:tblPrEx>
        <w:trPr>
          <w:jc w:val="center"/>
        </w:trPr>
        <w:tc>
          <w:tcPr>
            <w:tcW w:w="3823" w:type="dxa"/>
            <w:vAlign w:val="center"/>
          </w:tcPr>
          <w:p w14:paraId="6D6E7373" w14:textId="77777777" w:rsidR="00C17286" w:rsidRPr="007B6BD5" w:rsidRDefault="00C17286" w:rsidP="006F1329">
            <w:pPr>
              <w:pStyle w:val="TAC"/>
            </w:pPr>
            <w:r w:rsidRPr="007B6BD5">
              <w:t>DC_n48A-n77C-n260A</w:t>
            </w:r>
          </w:p>
          <w:p w14:paraId="414FFBF0" w14:textId="77777777" w:rsidR="00C17286" w:rsidRPr="007B6BD5" w:rsidRDefault="00C17286" w:rsidP="006F1329">
            <w:pPr>
              <w:pStyle w:val="TAC"/>
            </w:pPr>
            <w:r w:rsidRPr="007B6BD5">
              <w:t>DC_n48A-n77C-n260G</w:t>
            </w:r>
          </w:p>
          <w:p w14:paraId="3480F517" w14:textId="77777777" w:rsidR="00C17286" w:rsidRPr="007B6BD5" w:rsidRDefault="00C17286" w:rsidP="006F1329">
            <w:pPr>
              <w:pStyle w:val="TAC"/>
            </w:pPr>
            <w:r w:rsidRPr="007B6BD5">
              <w:t>DC_n48A-n77C-n260H</w:t>
            </w:r>
          </w:p>
          <w:p w14:paraId="52473118" w14:textId="77777777" w:rsidR="00C17286" w:rsidRPr="007B6BD5" w:rsidRDefault="00C17286" w:rsidP="006F1329">
            <w:pPr>
              <w:pStyle w:val="TAC"/>
            </w:pPr>
            <w:r w:rsidRPr="007B6BD5">
              <w:t>DC_n48A-n77C-n260I</w:t>
            </w:r>
          </w:p>
          <w:p w14:paraId="10335956" w14:textId="77777777" w:rsidR="00C17286" w:rsidRPr="007B6BD5" w:rsidRDefault="00C17286" w:rsidP="006F1329">
            <w:pPr>
              <w:pStyle w:val="TAC"/>
            </w:pPr>
            <w:r w:rsidRPr="007B6BD5">
              <w:t>DC_n48A-n77C-n260J</w:t>
            </w:r>
          </w:p>
          <w:p w14:paraId="1CF6F623" w14:textId="77777777" w:rsidR="00C17286" w:rsidRPr="007B6BD5" w:rsidRDefault="00C17286" w:rsidP="006F1329">
            <w:pPr>
              <w:pStyle w:val="TAC"/>
            </w:pPr>
            <w:r w:rsidRPr="007B6BD5">
              <w:t>DC_n48A-n77C-n260K</w:t>
            </w:r>
          </w:p>
          <w:p w14:paraId="494D518A" w14:textId="77777777" w:rsidR="00C17286" w:rsidRPr="007B6BD5" w:rsidRDefault="00C17286" w:rsidP="006F1329">
            <w:pPr>
              <w:pStyle w:val="TAC"/>
            </w:pPr>
            <w:r w:rsidRPr="007B6BD5">
              <w:t>DC_n48A-n77C-n260L</w:t>
            </w:r>
          </w:p>
          <w:p w14:paraId="363DF725" w14:textId="77777777" w:rsidR="00C17286" w:rsidRPr="007B6BD5" w:rsidRDefault="00C17286" w:rsidP="006F1329">
            <w:pPr>
              <w:pStyle w:val="TAC"/>
              <w:rPr>
                <w:color w:val="000000"/>
              </w:rPr>
            </w:pPr>
            <w:r w:rsidRPr="007B6BD5">
              <w:t>DC_n48A-n77C-n260M</w:t>
            </w:r>
          </w:p>
        </w:tc>
        <w:tc>
          <w:tcPr>
            <w:tcW w:w="3969" w:type="dxa"/>
            <w:vAlign w:val="center"/>
          </w:tcPr>
          <w:p w14:paraId="023F226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B16B83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41A5A25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0A51F9B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5E4A81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3012057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3E68E1D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58AD3B7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C17286" w:rsidRPr="007B6BD5" w14:paraId="026FC299" w14:textId="77777777" w:rsidTr="006F1329">
        <w:tblPrEx>
          <w:tblLook w:val="04A0" w:firstRow="1" w:lastRow="0" w:firstColumn="1" w:lastColumn="0" w:noHBand="0" w:noVBand="1"/>
        </w:tblPrEx>
        <w:trPr>
          <w:jc w:val="center"/>
        </w:trPr>
        <w:tc>
          <w:tcPr>
            <w:tcW w:w="3823" w:type="dxa"/>
            <w:vAlign w:val="center"/>
          </w:tcPr>
          <w:p w14:paraId="6920A48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2455FBE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11AECE94"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7A37B39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45F0BD88"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3FA3EDF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0EEDC5C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52C80B2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5F5FA33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3045D1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974812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58C167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7A47279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6C629C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B3D055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F01C858"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69E660A5" w14:textId="77777777" w:rsidTr="006F1329">
        <w:tblPrEx>
          <w:tblLook w:val="04A0" w:firstRow="1" w:lastRow="0" w:firstColumn="1" w:lastColumn="0" w:noHBand="0" w:noVBand="1"/>
        </w:tblPrEx>
        <w:trPr>
          <w:jc w:val="center"/>
        </w:trPr>
        <w:tc>
          <w:tcPr>
            <w:tcW w:w="3823" w:type="dxa"/>
            <w:vAlign w:val="center"/>
          </w:tcPr>
          <w:p w14:paraId="148906FB" w14:textId="77777777" w:rsidR="00C17286" w:rsidRPr="007B6BD5" w:rsidRDefault="00C17286" w:rsidP="006F1329">
            <w:pPr>
              <w:pStyle w:val="TAC"/>
              <w:keepNext w:val="0"/>
              <w:keepLines w:val="0"/>
            </w:pPr>
            <w:r w:rsidRPr="007B6BD5">
              <w:t>DC_n48A-n66A-n261(G-H)</w:t>
            </w:r>
          </w:p>
          <w:p w14:paraId="67DD82C8" w14:textId="77777777" w:rsidR="00C17286" w:rsidRPr="007B6BD5" w:rsidRDefault="00C17286" w:rsidP="006F1329">
            <w:pPr>
              <w:pStyle w:val="TAC"/>
              <w:keepNext w:val="0"/>
              <w:keepLines w:val="0"/>
            </w:pPr>
            <w:r w:rsidRPr="007B6BD5">
              <w:t>DC_n48A-n66A-n261(A-G-H)</w:t>
            </w:r>
          </w:p>
          <w:p w14:paraId="37EF1AF5" w14:textId="77777777" w:rsidR="00C17286" w:rsidRPr="007B6BD5" w:rsidRDefault="00C17286" w:rsidP="006F1329">
            <w:pPr>
              <w:pStyle w:val="TAC"/>
              <w:keepNext w:val="0"/>
              <w:keepLines w:val="0"/>
            </w:pPr>
            <w:r w:rsidRPr="007B6BD5">
              <w:t>DC_n48A-n66A-n261(2H)</w:t>
            </w:r>
          </w:p>
          <w:p w14:paraId="6AE9FCD9" w14:textId="77777777" w:rsidR="00C17286" w:rsidRPr="007B6BD5" w:rsidRDefault="00C17286" w:rsidP="006F1329">
            <w:pPr>
              <w:pStyle w:val="TAC"/>
              <w:keepNext w:val="0"/>
              <w:keepLines w:val="0"/>
            </w:pPr>
            <w:r w:rsidRPr="007B6BD5">
              <w:t>DC_n48A-n66A-n261(H-I)</w:t>
            </w:r>
          </w:p>
          <w:p w14:paraId="2D95F47D" w14:textId="77777777" w:rsidR="00C17286" w:rsidRPr="007B6BD5" w:rsidRDefault="00C17286" w:rsidP="006F1329">
            <w:pPr>
              <w:pStyle w:val="TAC"/>
              <w:keepNext w:val="0"/>
              <w:keepLines w:val="0"/>
            </w:pPr>
            <w:r w:rsidRPr="007B6BD5">
              <w:t>DC_n48A-n66A-n261(A-G-I)</w:t>
            </w:r>
          </w:p>
          <w:p w14:paraId="6CD1295D" w14:textId="77777777" w:rsidR="00C17286" w:rsidRPr="007B6BD5" w:rsidRDefault="00C17286" w:rsidP="006F1329">
            <w:pPr>
              <w:pStyle w:val="TAC"/>
              <w:keepNext w:val="0"/>
              <w:keepLines w:val="0"/>
            </w:pPr>
            <w:r w:rsidRPr="007B6BD5">
              <w:t>DC_n48A-n66A-n261(A-H)</w:t>
            </w:r>
          </w:p>
          <w:p w14:paraId="2F2CB957" w14:textId="77777777" w:rsidR="00C17286" w:rsidRPr="007B6BD5" w:rsidRDefault="00C17286" w:rsidP="006F1329">
            <w:pPr>
              <w:pStyle w:val="TAC"/>
              <w:keepNext w:val="0"/>
              <w:keepLines w:val="0"/>
            </w:pPr>
            <w:r w:rsidRPr="007B6BD5">
              <w:t>DC_n48A-n66A-n261(2G)</w:t>
            </w:r>
          </w:p>
          <w:p w14:paraId="61CF0F74" w14:textId="77777777" w:rsidR="00C17286" w:rsidRPr="007B6BD5" w:rsidRDefault="00C17286" w:rsidP="006F1329">
            <w:pPr>
              <w:pStyle w:val="TAC"/>
              <w:keepNext w:val="0"/>
              <w:keepLines w:val="0"/>
            </w:pPr>
            <w:r w:rsidRPr="007B6BD5">
              <w:t>DC_n48A-n66A-n261(2A-H)</w:t>
            </w:r>
          </w:p>
          <w:p w14:paraId="5F90AE9A" w14:textId="77777777" w:rsidR="00C17286" w:rsidRPr="007B6BD5" w:rsidRDefault="00C17286" w:rsidP="006F1329">
            <w:pPr>
              <w:pStyle w:val="TAC"/>
              <w:keepNext w:val="0"/>
              <w:keepLines w:val="0"/>
            </w:pPr>
            <w:r w:rsidRPr="007B6BD5">
              <w:t>DC_n48A-n66A-n261(A-2G)</w:t>
            </w:r>
          </w:p>
          <w:p w14:paraId="4C874580" w14:textId="77777777" w:rsidR="00C17286" w:rsidRPr="007B6BD5" w:rsidRDefault="00C17286" w:rsidP="006F1329">
            <w:pPr>
              <w:pStyle w:val="TAC"/>
              <w:keepNext w:val="0"/>
              <w:keepLines w:val="0"/>
            </w:pPr>
            <w:r w:rsidRPr="007B6BD5">
              <w:t>DC_n48A-n66A-n261(G-I)</w:t>
            </w:r>
          </w:p>
          <w:p w14:paraId="7C822D7E" w14:textId="77777777" w:rsidR="00C17286" w:rsidRPr="007B6BD5" w:rsidRDefault="00C17286" w:rsidP="006F1329">
            <w:pPr>
              <w:pStyle w:val="TAC"/>
              <w:keepNext w:val="0"/>
              <w:keepLines w:val="0"/>
            </w:pPr>
            <w:r w:rsidRPr="007B6BD5">
              <w:t>DC_n48A-n66A-n261(2A-I)</w:t>
            </w:r>
          </w:p>
          <w:p w14:paraId="29182D7E" w14:textId="77777777" w:rsidR="00C17286" w:rsidRPr="007B6BD5" w:rsidRDefault="00C17286" w:rsidP="006F1329">
            <w:pPr>
              <w:pStyle w:val="TAC"/>
              <w:keepNext w:val="0"/>
              <w:keepLines w:val="0"/>
            </w:pPr>
            <w:r w:rsidRPr="007B6BD5">
              <w:t>DC_n48A-n66A-n261(A-G)</w:t>
            </w:r>
          </w:p>
          <w:p w14:paraId="1F95F1D9" w14:textId="77777777" w:rsidR="00C17286" w:rsidRPr="007B6BD5" w:rsidRDefault="00C17286" w:rsidP="006F1329">
            <w:pPr>
              <w:pStyle w:val="TAC"/>
              <w:keepNext w:val="0"/>
              <w:keepLines w:val="0"/>
            </w:pPr>
            <w:r w:rsidRPr="007B6BD5">
              <w:t>DC_n48A-n66A-n261(2A-G)</w:t>
            </w:r>
          </w:p>
          <w:p w14:paraId="566BD8B7" w14:textId="77777777" w:rsidR="00C17286" w:rsidRPr="007B6BD5" w:rsidRDefault="00C17286" w:rsidP="006F1329">
            <w:pPr>
              <w:pStyle w:val="TAC"/>
              <w:keepNext w:val="0"/>
              <w:keepLines w:val="0"/>
            </w:pPr>
            <w:r w:rsidRPr="007B6BD5">
              <w:t>DC_n48A-n66A-n261(A-I)</w:t>
            </w:r>
          </w:p>
          <w:p w14:paraId="0265B7E1" w14:textId="77777777" w:rsidR="00C17286" w:rsidRPr="007B6BD5" w:rsidRDefault="00C17286" w:rsidP="006F1329">
            <w:pPr>
              <w:pStyle w:val="TAC"/>
              <w:keepNext w:val="0"/>
              <w:keepLines w:val="0"/>
            </w:pPr>
            <w:r w:rsidRPr="007B6BD5">
              <w:lastRenderedPageBreak/>
              <w:t>DC_n48A-n66A-n261(2A)</w:t>
            </w:r>
          </w:p>
          <w:p w14:paraId="134BEC96" w14:textId="77777777" w:rsidR="00C17286" w:rsidRPr="007B6BD5" w:rsidRDefault="00C17286" w:rsidP="006F1329">
            <w:pPr>
              <w:pStyle w:val="TAC"/>
              <w:keepNext w:val="0"/>
              <w:keepLines w:val="0"/>
            </w:pPr>
            <w:r w:rsidRPr="007B6BD5">
              <w:t>DC_n48A-n66A-n261(3A)</w:t>
            </w:r>
          </w:p>
        </w:tc>
        <w:tc>
          <w:tcPr>
            <w:tcW w:w="3969" w:type="dxa"/>
            <w:vAlign w:val="center"/>
          </w:tcPr>
          <w:p w14:paraId="62BFF2A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78CD28C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1A1CC3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723E16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68ADF4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8A526E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2D2198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12B0188"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1AF0651D" w14:textId="77777777" w:rsidTr="006F1329">
        <w:tblPrEx>
          <w:tblLook w:val="04A0" w:firstRow="1" w:lastRow="0" w:firstColumn="1" w:lastColumn="0" w:noHBand="0" w:noVBand="1"/>
        </w:tblPrEx>
        <w:trPr>
          <w:jc w:val="center"/>
        </w:trPr>
        <w:tc>
          <w:tcPr>
            <w:tcW w:w="3823" w:type="dxa"/>
            <w:vAlign w:val="center"/>
          </w:tcPr>
          <w:p w14:paraId="46169A85" w14:textId="77777777" w:rsidR="00C17286" w:rsidRPr="007B6BD5" w:rsidRDefault="00C17286" w:rsidP="006F1329">
            <w:pPr>
              <w:pStyle w:val="TAC"/>
              <w:keepNext w:val="0"/>
              <w:keepLines w:val="0"/>
            </w:pPr>
            <w:r w:rsidRPr="007B6BD5">
              <w:t>DC_n48(2A)-n66A-n261A</w:t>
            </w:r>
          </w:p>
          <w:p w14:paraId="6C32B9EE" w14:textId="77777777" w:rsidR="00C17286" w:rsidRPr="007B6BD5" w:rsidRDefault="00C17286" w:rsidP="006F1329">
            <w:pPr>
              <w:pStyle w:val="TAC"/>
              <w:keepNext w:val="0"/>
              <w:keepLines w:val="0"/>
            </w:pPr>
            <w:r w:rsidRPr="007B6BD5">
              <w:t>DC_n48(2A)-n66A-n261G</w:t>
            </w:r>
          </w:p>
          <w:p w14:paraId="7113C297" w14:textId="77777777" w:rsidR="00C17286" w:rsidRPr="007B6BD5" w:rsidRDefault="00C17286" w:rsidP="006F1329">
            <w:pPr>
              <w:pStyle w:val="TAC"/>
              <w:keepNext w:val="0"/>
              <w:keepLines w:val="0"/>
            </w:pPr>
            <w:r w:rsidRPr="007B6BD5">
              <w:t>DC_n48(2A)-n66A-n261H</w:t>
            </w:r>
          </w:p>
          <w:p w14:paraId="1E1D00AF" w14:textId="77777777" w:rsidR="00C17286" w:rsidRPr="007B6BD5" w:rsidRDefault="00C17286" w:rsidP="006F1329">
            <w:pPr>
              <w:pStyle w:val="TAC"/>
              <w:keepNext w:val="0"/>
              <w:keepLines w:val="0"/>
            </w:pPr>
            <w:r w:rsidRPr="007B6BD5">
              <w:t>DC_n48(2A)-n66A-n261I</w:t>
            </w:r>
          </w:p>
          <w:p w14:paraId="59B00DB8" w14:textId="77777777" w:rsidR="00C17286" w:rsidRPr="007B6BD5" w:rsidRDefault="00C17286" w:rsidP="006F1329">
            <w:pPr>
              <w:pStyle w:val="TAC"/>
              <w:keepNext w:val="0"/>
              <w:keepLines w:val="0"/>
            </w:pPr>
            <w:r w:rsidRPr="007B6BD5">
              <w:t>DC_n48(2A)-n66A-n261J</w:t>
            </w:r>
          </w:p>
          <w:p w14:paraId="520B2502" w14:textId="77777777" w:rsidR="00C17286" w:rsidRPr="007B6BD5" w:rsidRDefault="00C17286" w:rsidP="006F1329">
            <w:pPr>
              <w:pStyle w:val="TAC"/>
              <w:keepNext w:val="0"/>
              <w:keepLines w:val="0"/>
            </w:pPr>
            <w:r w:rsidRPr="007B6BD5">
              <w:t>DC_n48(2A)-n66A-n261K</w:t>
            </w:r>
          </w:p>
          <w:p w14:paraId="10979D6A" w14:textId="77777777" w:rsidR="00C17286" w:rsidRPr="007B6BD5" w:rsidRDefault="00C17286" w:rsidP="006F1329">
            <w:pPr>
              <w:pStyle w:val="TAC"/>
              <w:keepNext w:val="0"/>
              <w:keepLines w:val="0"/>
            </w:pPr>
            <w:r w:rsidRPr="007B6BD5">
              <w:t>DC_n48(2A)-n66A-n261L</w:t>
            </w:r>
          </w:p>
          <w:p w14:paraId="237E9D43" w14:textId="77777777" w:rsidR="00C17286" w:rsidRPr="007B6BD5" w:rsidRDefault="00C17286" w:rsidP="006F1329">
            <w:pPr>
              <w:pStyle w:val="TAC"/>
              <w:keepNext w:val="0"/>
              <w:keepLines w:val="0"/>
            </w:pPr>
            <w:r w:rsidRPr="007B6BD5">
              <w:t>DC_n48(2A)-n66A-n261M</w:t>
            </w:r>
          </w:p>
        </w:tc>
        <w:tc>
          <w:tcPr>
            <w:tcW w:w="3969" w:type="dxa"/>
            <w:vAlign w:val="center"/>
          </w:tcPr>
          <w:p w14:paraId="4B63DE3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14FE93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1B401D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1B824F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06E317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E6C224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56CEB2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6E85B7F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2FB6432A" w14:textId="77777777" w:rsidTr="006F1329">
        <w:tblPrEx>
          <w:tblLook w:val="04A0" w:firstRow="1" w:lastRow="0" w:firstColumn="1" w:lastColumn="0" w:noHBand="0" w:noVBand="1"/>
        </w:tblPrEx>
        <w:trPr>
          <w:jc w:val="center"/>
        </w:trPr>
        <w:tc>
          <w:tcPr>
            <w:tcW w:w="3823" w:type="dxa"/>
            <w:vAlign w:val="center"/>
          </w:tcPr>
          <w:p w14:paraId="1363DB49" w14:textId="77777777" w:rsidR="00C17286" w:rsidRPr="007B6BD5" w:rsidRDefault="00C17286" w:rsidP="006F1329">
            <w:pPr>
              <w:pStyle w:val="TAC"/>
              <w:keepNext w:val="0"/>
              <w:keepLines w:val="0"/>
            </w:pPr>
            <w:r w:rsidRPr="007B6BD5">
              <w:t>DC_n48(2A)-n66A-n261(G-H)</w:t>
            </w:r>
          </w:p>
          <w:p w14:paraId="78E03983" w14:textId="77777777" w:rsidR="00C17286" w:rsidRPr="007B6BD5" w:rsidRDefault="00C17286" w:rsidP="006F1329">
            <w:pPr>
              <w:pStyle w:val="TAC"/>
              <w:keepNext w:val="0"/>
              <w:keepLines w:val="0"/>
            </w:pPr>
            <w:r w:rsidRPr="007B6BD5">
              <w:t>DC_n48(2A)-n66A-n261(A-G-H)</w:t>
            </w:r>
          </w:p>
          <w:p w14:paraId="4D0B470F" w14:textId="77777777" w:rsidR="00C17286" w:rsidRPr="007B6BD5" w:rsidRDefault="00C17286" w:rsidP="006F1329">
            <w:pPr>
              <w:pStyle w:val="TAC"/>
              <w:keepNext w:val="0"/>
              <w:keepLines w:val="0"/>
            </w:pPr>
            <w:r w:rsidRPr="007B6BD5">
              <w:t>DC_n48(2A)-n66A-n261(2H)</w:t>
            </w:r>
          </w:p>
          <w:p w14:paraId="44B1D6A7" w14:textId="77777777" w:rsidR="00C17286" w:rsidRPr="007B6BD5" w:rsidRDefault="00C17286" w:rsidP="006F1329">
            <w:pPr>
              <w:pStyle w:val="TAC"/>
              <w:keepNext w:val="0"/>
              <w:keepLines w:val="0"/>
            </w:pPr>
            <w:r w:rsidRPr="007B6BD5">
              <w:t>DC_n48(2A)-n66A-n261(H-I)</w:t>
            </w:r>
          </w:p>
          <w:p w14:paraId="75849417" w14:textId="77777777" w:rsidR="00C17286" w:rsidRPr="007B6BD5" w:rsidRDefault="00C17286" w:rsidP="006F1329">
            <w:pPr>
              <w:pStyle w:val="TAC"/>
              <w:keepNext w:val="0"/>
              <w:keepLines w:val="0"/>
            </w:pPr>
            <w:r w:rsidRPr="007B6BD5">
              <w:t>DC_n48(2A)-n66A-n261(A-G-I)</w:t>
            </w:r>
          </w:p>
          <w:p w14:paraId="7A3224DF" w14:textId="77777777" w:rsidR="00C17286" w:rsidRPr="007B6BD5" w:rsidRDefault="00C17286" w:rsidP="006F1329">
            <w:pPr>
              <w:pStyle w:val="TAC"/>
              <w:keepNext w:val="0"/>
              <w:keepLines w:val="0"/>
            </w:pPr>
            <w:r w:rsidRPr="007B6BD5">
              <w:t>DC_n48(2A)-n66A-n261(A-H)</w:t>
            </w:r>
          </w:p>
          <w:p w14:paraId="70BD7C37" w14:textId="77777777" w:rsidR="00C17286" w:rsidRPr="007B6BD5" w:rsidRDefault="00C17286" w:rsidP="006F1329">
            <w:pPr>
              <w:pStyle w:val="TAC"/>
              <w:keepNext w:val="0"/>
              <w:keepLines w:val="0"/>
            </w:pPr>
            <w:r w:rsidRPr="007B6BD5">
              <w:t>DC_n48(2A)-n66A-n261(2G)</w:t>
            </w:r>
          </w:p>
          <w:p w14:paraId="305337E7" w14:textId="77777777" w:rsidR="00C17286" w:rsidRPr="007B6BD5" w:rsidRDefault="00C17286" w:rsidP="006F1329">
            <w:pPr>
              <w:pStyle w:val="TAC"/>
              <w:keepNext w:val="0"/>
              <w:keepLines w:val="0"/>
            </w:pPr>
            <w:r w:rsidRPr="007B6BD5">
              <w:t>DC_n48(2A)-n66A-n261(2A-H)</w:t>
            </w:r>
          </w:p>
          <w:p w14:paraId="03945E61" w14:textId="77777777" w:rsidR="00C17286" w:rsidRPr="007B6BD5" w:rsidRDefault="00C17286" w:rsidP="006F1329">
            <w:pPr>
              <w:pStyle w:val="TAC"/>
              <w:keepNext w:val="0"/>
              <w:keepLines w:val="0"/>
            </w:pPr>
            <w:r w:rsidRPr="007B6BD5">
              <w:t>DC_n48(2A)-n66A-n261(A-2G)</w:t>
            </w:r>
          </w:p>
          <w:p w14:paraId="6DF57153" w14:textId="77777777" w:rsidR="00C17286" w:rsidRPr="007B6BD5" w:rsidRDefault="00C17286" w:rsidP="006F1329">
            <w:pPr>
              <w:pStyle w:val="TAC"/>
              <w:keepNext w:val="0"/>
              <w:keepLines w:val="0"/>
            </w:pPr>
            <w:r w:rsidRPr="007B6BD5">
              <w:t>DC_n48(2A)-n66A-n261(G-I)</w:t>
            </w:r>
          </w:p>
          <w:p w14:paraId="7C095EEE" w14:textId="77777777" w:rsidR="00C17286" w:rsidRPr="007B6BD5" w:rsidRDefault="00C17286" w:rsidP="006F1329">
            <w:pPr>
              <w:pStyle w:val="TAC"/>
              <w:keepNext w:val="0"/>
              <w:keepLines w:val="0"/>
            </w:pPr>
            <w:r w:rsidRPr="007B6BD5">
              <w:t>DC_n48(2A)-n66A-n261(2A-I)</w:t>
            </w:r>
          </w:p>
          <w:p w14:paraId="0E8BD251" w14:textId="77777777" w:rsidR="00C17286" w:rsidRPr="007B6BD5" w:rsidRDefault="00C17286" w:rsidP="006F1329">
            <w:pPr>
              <w:pStyle w:val="TAC"/>
              <w:keepNext w:val="0"/>
              <w:keepLines w:val="0"/>
            </w:pPr>
            <w:r w:rsidRPr="007B6BD5">
              <w:t>DC_n48(2A)-n66A-n261(A-G)</w:t>
            </w:r>
          </w:p>
          <w:p w14:paraId="251018A9" w14:textId="77777777" w:rsidR="00C17286" w:rsidRPr="007B6BD5" w:rsidRDefault="00C17286" w:rsidP="006F1329">
            <w:pPr>
              <w:pStyle w:val="TAC"/>
              <w:keepNext w:val="0"/>
              <w:keepLines w:val="0"/>
            </w:pPr>
            <w:r w:rsidRPr="007B6BD5">
              <w:t>DC_n48(2A)-n66A-n261(2A-G)</w:t>
            </w:r>
          </w:p>
          <w:p w14:paraId="758EDDD0" w14:textId="77777777" w:rsidR="00C17286" w:rsidRPr="007B6BD5" w:rsidRDefault="00C17286" w:rsidP="006F1329">
            <w:pPr>
              <w:pStyle w:val="TAC"/>
              <w:keepNext w:val="0"/>
              <w:keepLines w:val="0"/>
            </w:pPr>
            <w:r w:rsidRPr="007B6BD5">
              <w:t>DC_n48(2A)-n66A-n261(A-I)</w:t>
            </w:r>
          </w:p>
          <w:p w14:paraId="04E06D47" w14:textId="77777777" w:rsidR="00C17286" w:rsidRPr="007B6BD5" w:rsidRDefault="00C17286" w:rsidP="006F1329">
            <w:pPr>
              <w:pStyle w:val="TAC"/>
              <w:keepNext w:val="0"/>
              <w:keepLines w:val="0"/>
            </w:pPr>
            <w:r w:rsidRPr="007B6BD5">
              <w:t>DC_n48(2A)-n66A-n261(2A)</w:t>
            </w:r>
          </w:p>
          <w:p w14:paraId="30CCE1E2" w14:textId="77777777" w:rsidR="00C17286" w:rsidRPr="007B6BD5" w:rsidRDefault="00C17286" w:rsidP="006F1329">
            <w:pPr>
              <w:pStyle w:val="TAC"/>
              <w:keepNext w:val="0"/>
              <w:keepLines w:val="0"/>
            </w:pPr>
            <w:r w:rsidRPr="007B6BD5">
              <w:t>DC_n48(2A)-n66A-n261(3A)</w:t>
            </w:r>
          </w:p>
        </w:tc>
        <w:tc>
          <w:tcPr>
            <w:tcW w:w="3969" w:type="dxa"/>
            <w:vAlign w:val="center"/>
          </w:tcPr>
          <w:p w14:paraId="3F02719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BCBB90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186AE0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6CEB32F"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2BCE2D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357715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CA37CD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6F8BEA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46205337" w14:textId="77777777" w:rsidTr="006F1329">
        <w:tblPrEx>
          <w:tblLook w:val="04A0" w:firstRow="1" w:lastRow="0" w:firstColumn="1" w:lastColumn="0" w:noHBand="0" w:noVBand="1"/>
        </w:tblPrEx>
        <w:trPr>
          <w:jc w:val="center"/>
        </w:trPr>
        <w:tc>
          <w:tcPr>
            <w:tcW w:w="3823" w:type="dxa"/>
            <w:vAlign w:val="center"/>
          </w:tcPr>
          <w:p w14:paraId="7E3B74D3"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49FDC94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2820522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7AFDAC4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70C77D34"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301B2A8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1D3A5F0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635C1995" w14:textId="77777777" w:rsidR="00C17286" w:rsidRPr="007B6BD5" w:rsidRDefault="00C17286" w:rsidP="006F1329">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5F4E500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A601F4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49C329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74CCDB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87D256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40F8E5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3D3AD58"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AADBC6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0834FC75" w14:textId="77777777" w:rsidTr="006F1329">
        <w:tblPrEx>
          <w:tblLook w:val="04A0" w:firstRow="1" w:lastRow="0" w:firstColumn="1" w:lastColumn="0" w:noHBand="0" w:noVBand="1"/>
        </w:tblPrEx>
        <w:trPr>
          <w:jc w:val="center"/>
        </w:trPr>
        <w:tc>
          <w:tcPr>
            <w:tcW w:w="3823" w:type="dxa"/>
            <w:vAlign w:val="center"/>
          </w:tcPr>
          <w:p w14:paraId="6125427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6D74A99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2F9C2E6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15ACDFC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24120EF8"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63D4F79D"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7C2C32B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46A2EA9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730EF879"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205F34B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7F75322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4E1209C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250E5B88"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32DA3F62"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79BE574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16286132"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2625796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6B048A2"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3DF0FE5"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F71A20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560C3B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3C41755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36402C8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56F821C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0C5BB73C" w14:textId="77777777" w:rsidTr="006F1329">
        <w:tblPrEx>
          <w:tblLook w:val="04A0" w:firstRow="1" w:lastRow="0" w:firstColumn="1" w:lastColumn="0" w:noHBand="0" w:noVBand="1"/>
        </w:tblPrEx>
        <w:trPr>
          <w:jc w:val="center"/>
        </w:trPr>
        <w:tc>
          <w:tcPr>
            <w:tcW w:w="3823" w:type="dxa"/>
            <w:vAlign w:val="center"/>
          </w:tcPr>
          <w:p w14:paraId="73C5BF3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044568F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75D97AD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334973A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23E68B5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5E7C288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5C2B850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0C9C44E7" w14:textId="77777777" w:rsidR="00C17286" w:rsidRPr="007B6BD5" w:rsidRDefault="00C17286" w:rsidP="006F1329">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620C0B1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3123B8A"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D82C9D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D870DF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1306047"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7EA5491"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03BB112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3A8E9E4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0D4E9F41" w14:textId="77777777" w:rsidTr="006F1329">
        <w:tblPrEx>
          <w:tblLook w:val="04A0" w:firstRow="1" w:lastRow="0" w:firstColumn="1" w:lastColumn="0" w:noHBand="0" w:noVBand="1"/>
        </w:tblPrEx>
        <w:trPr>
          <w:jc w:val="center"/>
        </w:trPr>
        <w:tc>
          <w:tcPr>
            <w:tcW w:w="3823" w:type="dxa"/>
            <w:vAlign w:val="center"/>
          </w:tcPr>
          <w:p w14:paraId="3591224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1BDDFC4E"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2E24FA6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5BA61DF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0ED9B9C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51B8974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318F668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655D926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51C5495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DC_n48A-n77C-n261(A-2G)</w:t>
            </w:r>
          </w:p>
          <w:p w14:paraId="189B47A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1817A7BC"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5E8A8C45"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04341D05"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5E49F62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5674E586"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5D9617B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219107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769878A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25A2C1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85B0EE7"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857A0DE"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4C31C2C"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C1C8E50"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1E8C7419"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C17286" w:rsidRPr="007B6BD5" w14:paraId="26850A98" w14:textId="77777777" w:rsidTr="006F1329">
        <w:tblPrEx>
          <w:tblLook w:val="04A0" w:firstRow="1" w:lastRow="0" w:firstColumn="1" w:lastColumn="0" w:noHBand="0" w:noVBand="1"/>
        </w:tblPrEx>
        <w:trPr>
          <w:jc w:val="center"/>
        </w:trPr>
        <w:tc>
          <w:tcPr>
            <w:tcW w:w="3823" w:type="dxa"/>
            <w:vAlign w:val="center"/>
          </w:tcPr>
          <w:p w14:paraId="1C402E9F"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65495177"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48C73BE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1E525940"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5836AC8A"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4485FE21" w14:textId="77777777" w:rsidR="00C17286" w:rsidRPr="007B6BD5" w:rsidRDefault="00C17286" w:rsidP="006F1329">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63730337" w14:textId="77777777" w:rsidR="00C17286" w:rsidRPr="007B6BD5" w:rsidRDefault="00C17286" w:rsidP="006F1329">
            <w:pPr>
              <w:jc w:val="center"/>
              <w:rPr>
                <w:rFonts w:ascii="Arial" w:hAnsi="Arial" w:cs="Arial"/>
                <w:sz w:val="18"/>
                <w:szCs w:val="18"/>
              </w:rPr>
            </w:pPr>
            <w:r w:rsidRPr="007B6BD5">
              <w:rPr>
                <w:rFonts w:ascii="Arial" w:hAnsi="Arial" w:cs="Arial"/>
                <w:sz w:val="18"/>
                <w:szCs w:val="18"/>
              </w:rPr>
              <w:t>DC_n48B-n66A-n261L</w:t>
            </w:r>
          </w:p>
          <w:p w14:paraId="4E4F3CE8" w14:textId="77777777" w:rsidR="00C17286" w:rsidRPr="007B6BD5" w:rsidRDefault="00C17286" w:rsidP="006F1329">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50E067A6"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BF51D3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156E1BD3"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C2E2F8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2E1A7D4"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5F057CB"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064D02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1693287D" w14:textId="77777777" w:rsidR="00C17286" w:rsidRPr="007B6BD5" w:rsidRDefault="00C17286" w:rsidP="006F1329">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2B489A63" w14:textId="77777777" w:rsidTr="006F1329">
        <w:tblPrEx>
          <w:tblLook w:val="04A0" w:firstRow="1" w:lastRow="0" w:firstColumn="1" w:lastColumn="0" w:noHBand="0" w:noVBand="1"/>
        </w:tblPrEx>
        <w:trPr>
          <w:jc w:val="center"/>
        </w:trPr>
        <w:tc>
          <w:tcPr>
            <w:tcW w:w="3823" w:type="dxa"/>
            <w:vAlign w:val="center"/>
          </w:tcPr>
          <w:p w14:paraId="58F4321F" w14:textId="77777777" w:rsidR="00C17286" w:rsidRPr="007B6BD5" w:rsidRDefault="00C17286" w:rsidP="006F1329">
            <w:pPr>
              <w:pStyle w:val="TAC"/>
            </w:pPr>
            <w:r w:rsidRPr="007B6BD5">
              <w:t>DC_n48B-n66A-n261(G-H)</w:t>
            </w:r>
          </w:p>
          <w:p w14:paraId="2B33C55A" w14:textId="77777777" w:rsidR="00C17286" w:rsidRPr="007B6BD5" w:rsidRDefault="00C17286" w:rsidP="006F1329">
            <w:pPr>
              <w:pStyle w:val="TAC"/>
            </w:pPr>
            <w:r w:rsidRPr="007B6BD5">
              <w:t>DC_n48B-n66A-n261(A-G-H)</w:t>
            </w:r>
          </w:p>
          <w:p w14:paraId="7C26CB5C" w14:textId="77777777" w:rsidR="00C17286" w:rsidRPr="007B6BD5" w:rsidRDefault="00C17286" w:rsidP="006F1329">
            <w:pPr>
              <w:pStyle w:val="TAC"/>
            </w:pPr>
            <w:r w:rsidRPr="007B6BD5">
              <w:t>DC_n48B-n66A-n261(2H)</w:t>
            </w:r>
          </w:p>
          <w:p w14:paraId="77547511" w14:textId="77777777" w:rsidR="00C17286" w:rsidRPr="007B6BD5" w:rsidRDefault="00C17286" w:rsidP="006F1329">
            <w:pPr>
              <w:pStyle w:val="TAC"/>
            </w:pPr>
            <w:r w:rsidRPr="007B6BD5">
              <w:t>DC_n48B-n66A-n261(H-I)</w:t>
            </w:r>
          </w:p>
          <w:p w14:paraId="7E1BF5B3" w14:textId="77777777" w:rsidR="00C17286" w:rsidRPr="007B6BD5" w:rsidRDefault="00C17286" w:rsidP="006F1329">
            <w:pPr>
              <w:pStyle w:val="TAC"/>
            </w:pPr>
            <w:r w:rsidRPr="007B6BD5">
              <w:t>DC_n48B-n66A-n261(A-G-I)</w:t>
            </w:r>
          </w:p>
          <w:p w14:paraId="11ADBCDB" w14:textId="77777777" w:rsidR="00C17286" w:rsidRPr="007B6BD5" w:rsidRDefault="00C17286" w:rsidP="006F1329">
            <w:pPr>
              <w:pStyle w:val="TAC"/>
              <w:rPr>
                <w:color w:val="000000"/>
              </w:rPr>
            </w:pPr>
            <w:r w:rsidRPr="007B6BD5">
              <w:rPr>
                <w:color w:val="000000"/>
              </w:rPr>
              <w:t>DC_n48B-n66A-n261(A-H)</w:t>
            </w:r>
          </w:p>
          <w:p w14:paraId="5132D588" w14:textId="77777777" w:rsidR="00C17286" w:rsidRPr="007B6BD5" w:rsidRDefault="00C17286" w:rsidP="006F1329">
            <w:pPr>
              <w:pStyle w:val="TAC"/>
              <w:rPr>
                <w:color w:val="000000"/>
              </w:rPr>
            </w:pPr>
            <w:r w:rsidRPr="007B6BD5">
              <w:rPr>
                <w:color w:val="000000"/>
              </w:rPr>
              <w:t>DC_n48B-n66A-n261(2G)</w:t>
            </w:r>
          </w:p>
          <w:p w14:paraId="2636902F" w14:textId="77777777" w:rsidR="00C17286" w:rsidRPr="007B6BD5" w:rsidRDefault="00C17286" w:rsidP="006F1329">
            <w:pPr>
              <w:pStyle w:val="TAC"/>
              <w:rPr>
                <w:color w:val="000000"/>
              </w:rPr>
            </w:pPr>
            <w:r w:rsidRPr="007B6BD5">
              <w:rPr>
                <w:color w:val="000000"/>
              </w:rPr>
              <w:t>DC_n48B-n66A-n261(2A-H)</w:t>
            </w:r>
          </w:p>
          <w:p w14:paraId="16462362" w14:textId="77777777" w:rsidR="00C17286" w:rsidRPr="007B6BD5" w:rsidRDefault="00C17286" w:rsidP="006F1329">
            <w:pPr>
              <w:pStyle w:val="TAC"/>
              <w:rPr>
                <w:color w:val="000000"/>
              </w:rPr>
            </w:pPr>
            <w:r w:rsidRPr="007B6BD5">
              <w:rPr>
                <w:color w:val="000000"/>
              </w:rPr>
              <w:t>DC_n48B-n66A-n261(A-2G)</w:t>
            </w:r>
          </w:p>
          <w:p w14:paraId="1BC824F2" w14:textId="77777777" w:rsidR="00C17286" w:rsidRPr="007B6BD5" w:rsidRDefault="00C17286" w:rsidP="006F1329">
            <w:pPr>
              <w:pStyle w:val="TAC"/>
              <w:rPr>
                <w:color w:val="000000"/>
              </w:rPr>
            </w:pPr>
            <w:r w:rsidRPr="007B6BD5">
              <w:rPr>
                <w:color w:val="000000"/>
              </w:rPr>
              <w:t>DC_n48B-n66A-n261(G-I)</w:t>
            </w:r>
          </w:p>
          <w:p w14:paraId="683E102F" w14:textId="77777777" w:rsidR="00C17286" w:rsidRPr="007B6BD5" w:rsidRDefault="00C17286" w:rsidP="006F1329">
            <w:pPr>
              <w:pStyle w:val="TAC"/>
              <w:rPr>
                <w:color w:val="000000"/>
              </w:rPr>
            </w:pPr>
            <w:r w:rsidRPr="007B6BD5">
              <w:rPr>
                <w:color w:val="000000"/>
              </w:rPr>
              <w:t>DC_n48B-n66A-n261(2A-I)</w:t>
            </w:r>
          </w:p>
          <w:p w14:paraId="2FFFC4B9" w14:textId="77777777" w:rsidR="00C17286" w:rsidRPr="007B6BD5" w:rsidRDefault="00C17286" w:rsidP="006F1329">
            <w:pPr>
              <w:pStyle w:val="TAC"/>
              <w:rPr>
                <w:color w:val="000000"/>
              </w:rPr>
            </w:pPr>
            <w:r w:rsidRPr="007B6BD5">
              <w:rPr>
                <w:color w:val="000000"/>
              </w:rPr>
              <w:t>DC_n48B-n66A-n261(A-G)</w:t>
            </w:r>
          </w:p>
          <w:p w14:paraId="022ACB65" w14:textId="77777777" w:rsidR="00C17286" w:rsidRPr="007B6BD5" w:rsidRDefault="00C17286" w:rsidP="006F1329">
            <w:pPr>
              <w:pStyle w:val="TAC"/>
              <w:rPr>
                <w:color w:val="000000"/>
              </w:rPr>
            </w:pPr>
            <w:r w:rsidRPr="007B6BD5">
              <w:rPr>
                <w:color w:val="000000"/>
              </w:rPr>
              <w:t>DC_n48B-n66A-n261(2A-G)</w:t>
            </w:r>
          </w:p>
          <w:p w14:paraId="3EC9A188" w14:textId="77777777" w:rsidR="00C17286" w:rsidRPr="007B6BD5" w:rsidRDefault="00C17286" w:rsidP="006F1329">
            <w:pPr>
              <w:pStyle w:val="TAC"/>
              <w:rPr>
                <w:color w:val="000000"/>
              </w:rPr>
            </w:pPr>
            <w:r w:rsidRPr="007B6BD5">
              <w:rPr>
                <w:color w:val="000000"/>
              </w:rPr>
              <w:t>DC_n48B-n66A-n261(A-I)</w:t>
            </w:r>
          </w:p>
          <w:p w14:paraId="5846AEF5" w14:textId="77777777" w:rsidR="00C17286" w:rsidRPr="007B6BD5" w:rsidRDefault="00C17286" w:rsidP="006F1329">
            <w:pPr>
              <w:pStyle w:val="TAC"/>
              <w:rPr>
                <w:color w:val="000000"/>
              </w:rPr>
            </w:pPr>
            <w:r w:rsidRPr="007B6BD5">
              <w:rPr>
                <w:color w:val="000000"/>
              </w:rPr>
              <w:t>DC_n48B-n66A-n261(2A)</w:t>
            </w:r>
          </w:p>
          <w:p w14:paraId="2AB2C199" w14:textId="77777777" w:rsidR="00C17286" w:rsidRPr="007B6BD5" w:rsidRDefault="00C17286" w:rsidP="006F1329">
            <w:pPr>
              <w:pStyle w:val="TAC"/>
              <w:rPr>
                <w:color w:val="000000"/>
              </w:rPr>
            </w:pPr>
            <w:r w:rsidRPr="007B6BD5">
              <w:rPr>
                <w:color w:val="000000"/>
              </w:rPr>
              <w:t>DC_n48B-n66A-n261(3A)</w:t>
            </w:r>
          </w:p>
        </w:tc>
        <w:tc>
          <w:tcPr>
            <w:tcW w:w="3969" w:type="dxa"/>
            <w:vAlign w:val="center"/>
          </w:tcPr>
          <w:p w14:paraId="26B9E732"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4E7301F"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42DEF9F"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14EA937"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1BE5F99"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F664865"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1F44665"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33D8C9F" w14:textId="77777777" w:rsidR="00C17286" w:rsidRPr="007B6BD5" w:rsidRDefault="00C17286" w:rsidP="006F1329">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C17286" w:rsidRPr="007B6BD5" w14:paraId="5ECC6907" w14:textId="77777777" w:rsidTr="006F1329">
        <w:trPr>
          <w:jc w:val="center"/>
        </w:trPr>
        <w:tc>
          <w:tcPr>
            <w:tcW w:w="3823" w:type="dxa"/>
            <w:vAlign w:val="center"/>
          </w:tcPr>
          <w:p w14:paraId="1B578DA7"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08E1F04D"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C17286" w:rsidRPr="007B6BD5" w14:paraId="3CDFBAE2" w14:textId="77777777" w:rsidTr="006F1329">
        <w:trPr>
          <w:jc w:val="center"/>
        </w:trPr>
        <w:tc>
          <w:tcPr>
            <w:tcW w:w="3823" w:type="dxa"/>
            <w:vAlign w:val="center"/>
          </w:tcPr>
          <w:p w14:paraId="62E60E14"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2EB6FB9E"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29ADDF71" w14:textId="77777777" w:rsidTr="006F1329">
        <w:trPr>
          <w:jc w:val="center"/>
        </w:trPr>
        <w:tc>
          <w:tcPr>
            <w:tcW w:w="3823" w:type="dxa"/>
            <w:vAlign w:val="center"/>
          </w:tcPr>
          <w:p w14:paraId="6E114BD0"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289650FE"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7DC13DFA" w14:textId="77777777" w:rsidTr="006F1329">
        <w:trPr>
          <w:jc w:val="center"/>
        </w:trPr>
        <w:tc>
          <w:tcPr>
            <w:tcW w:w="3823" w:type="dxa"/>
          </w:tcPr>
          <w:p w14:paraId="0E61AA40"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DC_n66A-n71A-n260G</w:t>
            </w:r>
          </w:p>
        </w:tc>
        <w:tc>
          <w:tcPr>
            <w:tcW w:w="3969" w:type="dxa"/>
          </w:tcPr>
          <w:p w14:paraId="53CD159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C17286" w:rsidRPr="007B6BD5" w14:paraId="707DE7D7" w14:textId="77777777" w:rsidTr="006F1329">
        <w:trPr>
          <w:jc w:val="center"/>
        </w:trPr>
        <w:tc>
          <w:tcPr>
            <w:tcW w:w="3823" w:type="dxa"/>
          </w:tcPr>
          <w:p w14:paraId="7973AC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DC_n66A-n77A-n260A</w:t>
            </w:r>
          </w:p>
          <w:p w14:paraId="659AC3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DC_n66A-n77A-n260G</w:t>
            </w:r>
          </w:p>
          <w:p w14:paraId="7D40AE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DC_n66A-n77A-n260H</w:t>
            </w:r>
          </w:p>
          <w:p w14:paraId="356175E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DC_n66A-n77A-n260I</w:t>
            </w:r>
          </w:p>
          <w:p w14:paraId="76F5B2E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DC_n66A-n77A-n260J</w:t>
            </w:r>
          </w:p>
          <w:p w14:paraId="4ADC3AE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DC_n66A-n77A-n260K</w:t>
            </w:r>
          </w:p>
          <w:p w14:paraId="7DCC8F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DC_n66A-n77A-n260L</w:t>
            </w:r>
          </w:p>
          <w:p w14:paraId="2BB39E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DC_n66A-n77A-n260M</w:t>
            </w:r>
          </w:p>
          <w:p w14:paraId="24E007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DC_n66A-n77C-n260A</w:t>
            </w:r>
          </w:p>
          <w:p w14:paraId="41904C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DC_n66A-n77C-n260G</w:t>
            </w:r>
          </w:p>
          <w:p w14:paraId="57CDF5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DC_n66A-n77C-n260H</w:t>
            </w:r>
          </w:p>
          <w:p w14:paraId="134B7E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DC_n66A-n77C-n260I</w:t>
            </w:r>
          </w:p>
          <w:p w14:paraId="5241D7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DC_n66A-n77C-n260J</w:t>
            </w:r>
          </w:p>
          <w:p w14:paraId="42ECE7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DC_n66A-n77C-n260K</w:t>
            </w:r>
          </w:p>
          <w:p w14:paraId="158C67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DC_n66A-n77C-n260L</w:t>
            </w:r>
          </w:p>
          <w:p w14:paraId="466E08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06408D7F"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C_n66A-n77A</w:t>
            </w:r>
          </w:p>
          <w:p w14:paraId="758104B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DC_n66A-n260A</w:t>
            </w:r>
          </w:p>
          <w:p w14:paraId="719F00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DC_n66A-n260G</w:t>
            </w:r>
          </w:p>
          <w:p w14:paraId="7BF273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DC_n66A-n260H</w:t>
            </w:r>
          </w:p>
          <w:p w14:paraId="1F4DE6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DC_n66A-n260I</w:t>
            </w:r>
          </w:p>
          <w:p w14:paraId="0A8558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DC_n66A-n260J</w:t>
            </w:r>
          </w:p>
          <w:p w14:paraId="388F813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DC_n66A-n260K</w:t>
            </w:r>
          </w:p>
          <w:p w14:paraId="745C6E3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DC_n66A-n260L</w:t>
            </w:r>
          </w:p>
          <w:p w14:paraId="18FE563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DC_n66A-n260M</w:t>
            </w:r>
          </w:p>
          <w:p w14:paraId="703EEC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DC_n77A-n260A</w:t>
            </w:r>
          </w:p>
          <w:p w14:paraId="38FB27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DC_n77A-n260G</w:t>
            </w:r>
          </w:p>
          <w:p w14:paraId="161E8D5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DC_n77A-n260H</w:t>
            </w:r>
          </w:p>
          <w:p w14:paraId="2D21CF9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DC_n77A-n260I</w:t>
            </w:r>
          </w:p>
          <w:p w14:paraId="0525FD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DC_n77A-n260J</w:t>
            </w:r>
          </w:p>
          <w:p w14:paraId="1D890C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DC_n77A-n260K</w:t>
            </w:r>
          </w:p>
          <w:p w14:paraId="2DC2EE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DC_n77A-n260L</w:t>
            </w:r>
          </w:p>
          <w:p w14:paraId="2A49E9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DC_n77A-n260M</w:t>
            </w:r>
          </w:p>
        </w:tc>
      </w:tr>
      <w:tr w:rsidR="00C17286" w:rsidRPr="007B6BD5" w14:paraId="3A75AD0C" w14:textId="77777777" w:rsidTr="006F1329">
        <w:trPr>
          <w:jc w:val="center"/>
        </w:trPr>
        <w:tc>
          <w:tcPr>
            <w:tcW w:w="3823" w:type="dxa"/>
          </w:tcPr>
          <w:p w14:paraId="293420B0" w14:textId="77777777" w:rsidR="00C17286" w:rsidRDefault="00C17286" w:rsidP="006F1329">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DC_n66A-n77(2A)-n260A</w:t>
            </w:r>
          </w:p>
          <w:p w14:paraId="4FD6C3E6"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7D261EB9"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5330F920" w14:textId="77777777" w:rsidTr="006F1329">
        <w:trPr>
          <w:jc w:val="center"/>
        </w:trPr>
        <w:tc>
          <w:tcPr>
            <w:tcW w:w="3823" w:type="dxa"/>
          </w:tcPr>
          <w:p w14:paraId="4F7C79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w:t>
            </w:r>
          </w:p>
          <w:p w14:paraId="754863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DC_n66A-n77A-n261G</w:t>
            </w:r>
          </w:p>
          <w:p w14:paraId="7515CF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DC_n66A-n77A-n261H</w:t>
            </w:r>
          </w:p>
          <w:p w14:paraId="60C41F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DC_n66A-n77A-n261I</w:t>
            </w:r>
          </w:p>
          <w:p w14:paraId="5F06ED7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DC_n66A-n77A-n261J</w:t>
            </w:r>
          </w:p>
          <w:p w14:paraId="27D212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DC_n66A-n77A-n261K</w:t>
            </w:r>
          </w:p>
          <w:p w14:paraId="411412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DC_n66A-n77A-n261L</w:t>
            </w:r>
          </w:p>
          <w:p w14:paraId="3A0DD1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DC_n66A-n77A-n261M</w:t>
            </w:r>
          </w:p>
          <w:p w14:paraId="3F1DE18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w:t>
            </w:r>
          </w:p>
          <w:p w14:paraId="78626E8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DC_n66A-n77C-n261G</w:t>
            </w:r>
          </w:p>
          <w:p w14:paraId="73382E5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DC_n66A-n77C-n261H</w:t>
            </w:r>
          </w:p>
          <w:p w14:paraId="4D571A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DC_n66A-n77C-n261I</w:t>
            </w:r>
          </w:p>
          <w:p w14:paraId="21AADCF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DC_n66A-n77C-n261J</w:t>
            </w:r>
          </w:p>
          <w:p w14:paraId="32EB008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DC_n66A-n77C-n261K</w:t>
            </w:r>
          </w:p>
          <w:p w14:paraId="7C8072B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DC_n66A-n77C-n261L</w:t>
            </w:r>
          </w:p>
          <w:p w14:paraId="66BCD1D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74CBAB9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448231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51B667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5D9ED93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p w14:paraId="3200F6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69F27BE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1687A07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6C2499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4B52801C" w14:textId="77777777" w:rsidTr="006F1329">
        <w:tblPrEx>
          <w:tblLook w:val="04A0" w:firstRow="1" w:lastRow="0" w:firstColumn="1" w:lastColumn="0" w:noHBand="0" w:noVBand="1"/>
        </w:tblPrEx>
        <w:trPr>
          <w:jc w:val="center"/>
        </w:trPr>
        <w:tc>
          <w:tcPr>
            <w:tcW w:w="3823" w:type="dxa"/>
          </w:tcPr>
          <w:p w14:paraId="18D2221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DC_n66A-n77A-n261(G-H)</w:t>
            </w:r>
          </w:p>
          <w:p w14:paraId="50734BB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DC_n66A-n77A-n261(A-G-H)</w:t>
            </w:r>
          </w:p>
          <w:p w14:paraId="722C602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DC_n66A-n77A-n261(G-I)</w:t>
            </w:r>
          </w:p>
          <w:p w14:paraId="2B71AC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DC_n66A-n77A-n261(2H)</w:t>
            </w:r>
          </w:p>
          <w:p w14:paraId="42F79A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DC_n66A-n77A-n261(A-G-I)</w:t>
            </w:r>
          </w:p>
          <w:p w14:paraId="2FF4415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DC_n66A-n77A-n261(H-I)</w:t>
            </w:r>
          </w:p>
          <w:p w14:paraId="487CB1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DC_n66A-n77A-n261(A-H)</w:t>
            </w:r>
          </w:p>
          <w:p w14:paraId="72AE98B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DC_n66A-n77A-n261(2G)</w:t>
            </w:r>
          </w:p>
          <w:p w14:paraId="2F260F6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DC_n66A-n77A-n261(2A-H)</w:t>
            </w:r>
          </w:p>
          <w:p w14:paraId="6228E72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DC_n66A-n77A-n261(A-2G)</w:t>
            </w:r>
          </w:p>
          <w:p w14:paraId="5638F17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DC_n66A-n77A-n261(A-I)</w:t>
            </w:r>
          </w:p>
          <w:p w14:paraId="6193B5A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DC_n66A-n77A-n261(2A-I)</w:t>
            </w:r>
          </w:p>
          <w:p w14:paraId="7AAC78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DC_n66A-n77A-n261(A-G)</w:t>
            </w:r>
          </w:p>
          <w:p w14:paraId="458CF12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DC_n66A-n77A-n261(2A-G)</w:t>
            </w:r>
          </w:p>
          <w:p w14:paraId="4B0C6C4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DC_n66A-n77A-n261(2A)</w:t>
            </w:r>
          </w:p>
          <w:p w14:paraId="36A233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DC_n66A-n77A-n261(3A)</w:t>
            </w:r>
          </w:p>
          <w:p w14:paraId="079655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DC_n66A-n77C-n261(G-H)</w:t>
            </w:r>
          </w:p>
          <w:p w14:paraId="2D57411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DC_n66A-n77C-n261(A-G-H)</w:t>
            </w:r>
          </w:p>
          <w:p w14:paraId="0769B0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DC_n66A-n77C-n261(G-I)</w:t>
            </w:r>
          </w:p>
          <w:p w14:paraId="7C999D5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DC_n66A-n77C-n261(2H)</w:t>
            </w:r>
          </w:p>
          <w:p w14:paraId="2C362CB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DC_n66A-n77C-n261(A-G-I)</w:t>
            </w:r>
          </w:p>
          <w:p w14:paraId="355EF4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DC_n66A-n77C-n261(H-I)</w:t>
            </w:r>
          </w:p>
          <w:p w14:paraId="16CB227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DC_n66A-n77C-n261(A-H)</w:t>
            </w:r>
          </w:p>
          <w:p w14:paraId="09F521B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DC_n66A-n77C-n261(2G)</w:t>
            </w:r>
          </w:p>
          <w:p w14:paraId="1C1A58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DC_n66A-n77C-n261(2A-H)</w:t>
            </w:r>
          </w:p>
          <w:p w14:paraId="39C4A7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DC_n66A-n77C-n261(A-2G)</w:t>
            </w:r>
          </w:p>
          <w:p w14:paraId="486006C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DC_n66A-n77C-n261(A-I)</w:t>
            </w:r>
          </w:p>
          <w:p w14:paraId="26F210F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DC_n66A-n77C-n261(2A-I)</w:t>
            </w:r>
          </w:p>
          <w:p w14:paraId="2F80839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DC_n66A-n77C-n261(A-G)</w:t>
            </w:r>
          </w:p>
          <w:p w14:paraId="7044AE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DC_n66A-n77C-n261(2A-G)</w:t>
            </w:r>
          </w:p>
          <w:p w14:paraId="15D5975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DC_n66A-n77C-n261(2A)</w:t>
            </w:r>
          </w:p>
          <w:p w14:paraId="3E1BB90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4896F6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DC_n66A-n261A</w:t>
            </w:r>
          </w:p>
          <w:p w14:paraId="627776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DC_n66A-n261G</w:t>
            </w:r>
          </w:p>
          <w:p w14:paraId="1C0075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DC_n66A-n261H</w:t>
            </w:r>
          </w:p>
          <w:p w14:paraId="589E15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DC_n66A-n261I</w:t>
            </w:r>
          </w:p>
          <w:p w14:paraId="43A02B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DC_n77A-n261A</w:t>
            </w:r>
          </w:p>
          <w:p w14:paraId="72A9364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DC_n77A-n261G</w:t>
            </w:r>
          </w:p>
          <w:p w14:paraId="60935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DC_n77A-n261H</w:t>
            </w:r>
          </w:p>
          <w:p w14:paraId="0FAF18A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DC_n77A-n261I</w:t>
            </w:r>
          </w:p>
        </w:tc>
      </w:tr>
      <w:tr w:rsidR="00C17286" w:rsidRPr="007B6BD5" w14:paraId="2B7D28E4" w14:textId="77777777" w:rsidTr="006F1329">
        <w:trPr>
          <w:jc w:val="center"/>
        </w:trPr>
        <w:tc>
          <w:tcPr>
            <w:tcW w:w="3823" w:type="dxa"/>
          </w:tcPr>
          <w:p w14:paraId="37099527"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05ABD0FD"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C17286" w:rsidRPr="007B6BD5" w14:paraId="41CAAA71" w14:textId="77777777" w:rsidTr="006F1329">
        <w:trPr>
          <w:jc w:val="center"/>
        </w:trPr>
        <w:tc>
          <w:tcPr>
            <w:tcW w:w="3823" w:type="dxa"/>
            <w:vAlign w:val="center"/>
          </w:tcPr>
          <w:p w14:paraId="7B968865"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58FB752A"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r>
            <w:r>
              <w:rPr>
                <w:rFonts w:ascii="Arial" w:hAnsi="Arial" w:cs="Arial"/>
                <w:color w:val="000000"/>
                <w:sz w:val="18"/>
                <w:szCs w:val="18"/>
              </w:rPr>
              <w:lastRenderedPageBreak/>
              <w:t>DC_n77A-n257A</w:t>
            </w:r>
            <w:r>
              <w:rPr>
                <w:rFonts w:ascii="Arial" w:hAnsi="Arial" w:cs="Arial"/>
                <w:color w:val="000000"/>
                <w:sz w:val="18"/>
                <w:szCs w:val="18"/>
              </w:rPr>
              <w:br/>
              <w:t>DC_n77A-n257G</w:t>
            </w:r>
          </w:p>
        </w:tc>
      </w:tr>
      <w:tr w:rsidR="00C17286" w:rsidRPr="007B6BD5" w14:paraId="42CB2DD9" w14:textId="77777777" w:rsidTr="006F1329">
        <w:trPr>
          <w:jc w:val="center"/>
        </w:trPr>
        <w:tc>
          <w:tcPr>
            <w:tcW w:w="3823" w:type="dxa"/>
            <w:vAlign w:val="center"/>
          </w:tcPr>
          <w:p w14:paraId="16F99741"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lastRenderedPageBreak/>
              <w:t>DC_n71A-n77A-n260G</w:t>
            </w:r>
          </w:p>
        </w:tc>
        <w:tc>
          <w:tcPr>
            <w:tcW w:w="3969" w:type="dxa"/>
            <w:vAlign w:val="center"/>
          </w:tcPr>
          <w:p w14:paraId="002C692A"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5B6A00D0" w14:textId="77777777" w:rsidTr="006F1329">
        <w:trPr>
          <w:jc w:val="center"/>
        </w:trPr>
        <w:tc>
          <w:tcPr>
            <w:tcW w:w="3823" w:type="dxa"/>
            <w:vAlign w:val="center"/>
          </w:tcPr>
          <w:p w14:paraId="07AAC384" w14:textId="77777777" w:rsidR="00C17286" w:rsidRPr="007B6BD5" w:rsidRDefault="00C17286" w:rsidP="006F1329">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3D1B4D1C" w14:textId="77777777" w:rsidR="00C17286" w:rsidRPr="007B6BD5" w:rsidRDefault="00C17286" w:rsidP="006F1329">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C17286" w:rsidRPr="007B6BD5" w14:paraId="1E68EB0F" w14:textId="77777777" w:rsidTr="006F1329">
        <w:trPr>
          <w:jc w:val="center"/>
        </w:trPr>
        <w:tc>
          <w:tcPr>
            <w:tcW w:w="3823" w:type="dxa"/>
          </w:tcPr>
          <w:p w14:paraId="0CAE1D0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DC_n77A-n79A-n257A</w:t>
            </w:r>
          </w:p>
          <w:p w14:paraId="0E9B895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DC_n77A-n79A-n257G</w:t>
            </w:r>
          </w:p>
          <w:p w14:paraId="7FF1214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DC_n77A-n79A-n257H</w:t>
            </w:r>
          </w:p>
          <w:p w14:paraId="60977E7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2EDC2A19"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4F47CC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w:t>
            </w:r>
          </w:p>
          <w:p w14:paraId="108719D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w:t>
            </w:r>
          </w:p>
          <w:p w14:paraId="29F77E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w:t>
            </w:r>
          </w:p>
          <w:p w14:paraId="16C9ABE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p w14:paraId="51D3FCA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4C8F8C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3A014C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5ED14C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70DA6B41" w14:textId="77777777" w:rsidTr="006F1329">
        <w:tblPrEx>
          <w:tblLook w:val="04A0" w:firstRow="1" w:lastRow="0" w:firstColumn="1" w:lastColumn="0" w:noHBand="0" w:noVBand="1"/>
        </w:tblPrEx>
        <w:trPr>
          <w:jc w:val="center"/>
        </w:trPr>
        <w:tc>
          <w:tcPr>
            <w:tcW w:w="3823" w:type="dxa"/>
          </w:tcPr>
          <w:p w14:paraId="3A0E640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DC_n77(2A)-n79A-n257A</w:t>
            </w:r>
          </w:p>
          <w:p w14:paraId="5521637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DC_n77(2A)-n79A-n257G</w:t>
            </w:r>
          </w:p>
          <w:p w14:paraId="7CF1F2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DC_n77(2A)-n79A-n257H</w:t>
            </w:r>
          </w:p>
          <w:p w14:paraId="68F0CE4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792723A1" w14:textId="77777777" w:rsidR="00C17286" w:rsidRPr="007B6BD5" w:rsidRDefault="00C17286" w:rsidP="006F132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6D8ED8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w:t>
            </w:r>
          </w:p>
          <w:p w14:paraId="1C1511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w:t>
            </w:r>
          </w:p>
          <w:p w14:paraId="6F54E07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w:t>
            </w:r>
          </w:p>
          <w:p w14:paraId="2633DF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w:t>
            </w:r>
          </w:p>
          <w:p w14:paraId="2F22E8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69463E8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46D95B3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1B8C4FB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48B6D4DC" w14:textId="77777777" w:rsidTr="006F1329">
        <w:tblPrEx>
          <w:tblLook w:val="04A0" w:firstRow="1" w:lastRow="0" w:firstColumn="1" w:lastColumn="0" w:noHBand="0" w:noVBand="1"/>
        </w:tblPrEx>
        <w:trPr>
          <w:jc w:val="center"/>
        </w:trPr>
        <w:tc>
          <w:tcPr>
            <w:tcW w:w="3823" w:type="dxa"/>
          </w:tcPr>
          <w:p w14:paraId="065185A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DC_n77A-n79A-n259A</w:t>
            </w:r>
          </w:p>
          <w:p w14:paraId="008197B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DC_n77A-n79A-n259G</w:t>
            </w:r>
          </w:p>
          <w:p w14:paraId="06A5E98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DC_n77A-n79A-n259H</w:t>
            </w:r>
          </w:p>
          <w:p w14:paraId="25FB98D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DC_n77A-n79A-n259I</w:t>
            </w:r>
          </w:p>
          <w:p w14:paraId="4022233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DC_n77A-n79A-n259J</w:t>
            </w:r>
          </w:p>
          <w:p w14:paraId="78AD994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DC_n77A-n79A-n259K</w:t>
            </w:r>
          </w:p>
          <w:p w14:paraId="36DE4C6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DC_n77A-n79A-n259L</w:t>
            </w:r>
          </w:p>
          <w:p w14:paraId="0925DEF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0CE7718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DC_n77A-n79A</w:t>
            </w:r>
          </w:p>
          <w:p w14:paraId="25FA88E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DC_n77A-n259A</w:t>
            </w:r>
          </w:p>
          <w:p w14:paraId="1761F4D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DC_n77A-n259G</w:t>
            </w:r>
          </w:p>
          <w:p w14:paraId="23FB5C9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DC_n77A-n259H</w:t>
            </w:r>
          </w:p>
          <w:p w14:paraId="7D1BB6F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DC_n77A-n259I</w:t>
            </w:r>
          </w:p>
          <w:p w14:paraId="2B46FEB8"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DC_n77A-n259J</w:t>
            </w:r>
          </w:p>
          <w:p w14:paraId="5DA69C5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DC_n77A-n259K</w:t>
            </w:r>
          </w:p>
          <w:p w14:paraId="5BC91BC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DC_n77A-n259L</w:t>
            </w:r>
          </w:p>
          <w:p w14:paraId="4D3BC7D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DC_n77A-n259M</w:t>
            </w:r>
          </w:p>
          <w:p w14:paraId="096F149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DC_n79A-n259A</w:t>
            </w:r>
          </w:p>
          <w:p w14:paraId="0575E49D"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DC_n79A-n259G</w:t>
            </w:r>
          </w:p>
          <w:p w14:paraId="16D002E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DC_n79A-n259H</w:t>
            </w:r>
          </w:p>
          <w:p w14:paraId="450BFD4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DC_n79A-n259I</w:t>
            </w:r>
          </w:p>
          <w:p w14:paraId="78018BA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DC_n79A-n259J</w:t>
            </w:r>
          </w:p>
          <w:p w14:paraId="6E584CB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DC_n79A-n259K</w:t>
            </w:r>
          </w:p>
          <w:p w14:paraId="4C84768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DC_n79A-n259L</w:t>
            </w:r>
          </w:p>
          <w:p w14:paraId="10C3F5B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DC_n79A-n259M</w:t>
            </w:r>
          </w:p>
        </w:tc>
      </w:tr>
      <w:tr w:rsidR="00C17286" w:rsidRPr="007B6BD5" w14:paraId="745D13F3" w14:textId="77777777" w:rsidTr="006F1329">
        <w:tblPrEx>
          <w:tblLook w:val="04A0" w:firstRow="1" w:lastRow="0" w:firstColumn="1" w:lastColumn="0" w:noHBand="0" w:noVBand="1"/>
        </w:tblPrEx>
        <w:trPr>
          <w:jc w:val="center"/>
        </w:trPr>
        <w:tc>
          <w:tcPr>
            <w:tcW w:w="3823" w:type="dxa"/>
          </w:tcPr>
          <w:p w14:paraId="2910D22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055B71B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20267F3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7FEBB6A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10CBE6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794A831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3A9430B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621EE1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55AFB5B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50DAD13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759943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13CC313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1B883D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54BABE1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1B1BAB5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0F89BFF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32953A0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21DFB7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1E9DA8A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215AC7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DC_n77A-n257H-n259I</w:t>
            </w:r>
            <w:r w:rsidRPr="007B6BD5">
              <w:rPr>
                <w:rFonts w:ascii="Arial" w:hAnsi="Arial"/>
                <w:sz w:val="18"/>
                <w:vertAlign w:val="superscript"/>
                <w:lang w:eastAsia="ja-JP"/>
              </w:rPr>
              <w:t>1</w:t>
            </w:r>
          </w:p>
          <w:p w14:paraId="32B5E6E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07692C0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68C9D9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22A1A4D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2E3D34A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7D19CA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16C173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0AC2D6D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6FB801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01138D6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6624439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1842DB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57F5CB9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lastRenderedPageBreak/>
              <w:t>DC_n77A-n257A</w:t>
            </w:r>
          </w:p>
          <w:p w14:paraId="0B8F3998"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DC_n77A-n257G</w:t>
            </w:r>
          </w:p>
          <w:p w14:paraId="10A12D6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DC_n77A-n257H</w:t>
            </w:r>
          </w:p>
          <w:p w14:paraId="1256755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DC_n77A-n257I</w:t>
            </w:r>
          </w:p>
          <w:p w14:paraId="19E0970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DC_n77A-n259A</w:t>
            </w:r>
          </w:p>
          <w:p w14:paraId="580E83C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DC_n77A-n259G</w:t>
            </w:r>
          </w:p>
          <w:p w14:paraId="3FE2C89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DC_n77A-n259H</w:t>
            </w:r>
          </w:p>
          <w:p w14:paraId="7A35BAB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DC_n77A-n259I</w:t>
            </w:r>
          </w:p>
          <w:p w14:paraId="7A480BD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DC_n77A-n259J</w:t>
            </w:r>
          </w:p>
          <w:p w14:paraId="38FB148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DC_n77A-n259K</w:t>
            </w:r>
          </w:p>
          <w:p w14:paraId="134FDF75"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DC_n77A-n259L</w:t>
            </w:r>
          </w:p>
          <w:p w14:paraId="7A3C3F8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DC_n77A-n259M</w:t>
            </w:r>
          </w:p>
        </w:tc>
      </w:tr>
      <w:tr w:rsidR="00C17286" w:rsidRPr="007B6BD5" w14:paraId="387ED0AF" w14:textId="77777777" w:rsidTr="006F1329">
        <w:tblPrEx>
          <w:tblLook w:val="04A0" w:firstRow="1" w:lastRow="0" w:firstColumn="1" w:lastColumn="0" w:noHBand="0" w:noVBand="1"/>
        </w:tblPrEx>
        <w:trPr>
          <w:jc w:val="center"/>
        </w:trPr>
        <w:tc>
          <w:tcPr>
            <w:tcW w:w="3823" w:type="dxa"/>
          </w:tcPr>
          <w:p w14:paraId="31D3344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DC_n77A-n79A-n258A</w:t>
            </w:r>
          </w:p>
          <w:p w14:paraId="0E889F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DC_n77A-n79A-n258D</w:t>
            </w:r>
          </w:p>
          <w:p w14:paraId="2A69E3F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DC_n77A-n79A-n258G</w:t>
            </w:r>
          </w:p>
          <w:p w14:paraId="3B5B25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DC_n77A-n79A-n258H</w:t>
            </w:r>
          </w:p>
          <w:p w14:paraId="32C687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DC_n77A-n79A-n258I</w:t>
            </w:r>
          </w:p>
          <w:p w14:paraId="0545A1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5B5A73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DC_n77A-n79A</w:t>
            </w:r>
          </w:p>
          <w:p w14:paraId="381E21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DC_n77A-n258A</w:t>
            </w:r>
          </w:p>
          <w:p w14:paraId="76FD628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DC_n77A-n258D</w:t>
            </w:r>
          </w:p>
          <w:p w14:paraId="71BA8A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DC_n77A-n258G</w:t>
            </w:r>
          </w:p>
          <w:p w14:paraId="1C51AB7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DC_n77A-n258H</w:t>
            </w:r>
          </w:p>
          <w:p w14:paraId="042AE2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DC_n77A-n258I</w:t>
            </w:r>
          </w:p>
          <w:p w14:paraId="7C3A311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DC_n77A-n258J</w:t>
            </w:r>
          </w:p>
          <w:p w14:paraId="5F7956F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DC_n79A-n258A</w:t>
            </w:r>
          </w:p>
          <w:p w14:paraId="4D0AB4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DC_n79A-n258D</w:t>
            </w:r>
          </w:p>
          <w:p w14:paraId="2EACFA6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DC_n79A-n258G</w:t>
            </w:r>
          </w:p>
          <w:p w14:paraId="3D0F25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DC_n79A-n258H</w:t>
            </w:r>
          </w:p>
          <w:p w14:paraId="092DB24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DC_n79A-n258I</w:t>
            </w:r>
          </w:p>
          <w:p w14:paraId="391D6A2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zh-CN"/>
              </w:rPr>
              <w:t>DC_n79A-n258J</w:t>
            </w:r>
          </w:p>
        </w:tc>
      </w:tr>
      <w:tr w:rsidR="00C17286" w:rsidRPr="007B6BD5" w14:paraId="599D1E4D" w14:textId="77777777" w:rsidTr="006F1329">
        <w:tblPrEx>
          <w:tblLook w:val="04A0" w:firstRow="1" w:lastRow="0" w:firstColumn="1" w:lastColumn="0" w:noHBand="0" w:noVBand="1"/>
        </w:tblPrEx>
        <w:trPr>
          <w:jc w:val="center"/>
        </w:trPr>
        <w:tc>
          <w:tcPr>
            <w:tcW w:w="3823" w:type="dxa"/>
          </w:tcPr>
          <w:p w14:paraId="741893F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DC_n77(2A)-n79A-n258A</w:t>
            </w:r>
          </w:p>
          <w:p w14:paraId="6DF1C5D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DC_n77(2A)-n79A-n258D</w:t>
            </w:r>
          </w:p>
          <w:p w14:paraId="6F3EE7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DC_n77(2A)-n79A-n258G</w:t>
            </w:r>
          </w:p>
          <w:p w14:paraId="5B48B2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DC_n77(2A)-n79A-n258H</w:t>
            </w:r>
          </w:p>
          <w:p w14:paraId="0F06F0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DC_n77(2A)-n79A-n258I</w:t>
            </w:r>
          </w:p>
          <w:p w14:paraId="183889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4BF337D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DC_n77A-n79A</w:t>
            </w:r>
          </w:p>
          <w:p w14:paraId="4CB34C8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DC_n77A-n258A</w:t>
            </w:r>
          </w:p>
          <w:p w14:paraId="158B2A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DC_n77A-n258D</w:t>
            </w:r>
          </w:p>
          <w:p w14:paraId="16D7889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DC_n77A-n258G</w:t>
            </w:r>
          </w:p>
          <w:p w14:paraId="659EBD2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DC_n77A-n258H</w:t>
            </w:r>
          </w:p>
          <w:p w14:paraId="15CA530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DC_n77A-n258I</w:t>
            </w:r>
          </w:p>
          <w:p w14:paraId="0DE0550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DC_n77A-n258J</w:t>
            </w:r>
          </w:p>
          <w:p w14:paraId="722A3EA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DC_n79A-n258A</w:t>
            </w:r>
          </w:p>
          <w:p w14:paraId="59B1D84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DC_n79A-n258D</w:t>
            </w:r>
          </w:p>
          <w:p w14:paraId="16C3907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DC_n79A-n258G</w:t>
            </w:r>
          </w:p>
          <w:p w14:paraId="6788CE5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DC_n79A-n258H</w:t>
            </w:r>
          </w:p>
          <w:p w14:paraId="0660952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DC_n79A-n258I</w:t>
            </w:r>
          </w:p>
          <w:p w14:paraId="4247DAA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zh-CN"/>
              </w:rPr>
              <w:t>DC_n79A-n258J</w:t>
            </w:r>
          </w:p>
        </w:tc>
      </w:tr>
      <w:tr w:rsidR="00C17286" w:rsidRPr="007B6BD5" w14:paraId="44DDB991" w14:textId="77777777" w:rsidTr="006F1329">
        <w:trPr>
          <w:jc w:val="center"/>
        </w:trPr>
        <w:tc>
          <w:tcPr>
            <w:tcW w:w="3823" w:type="dxa"/>
          </w:tcPr>
          <w:p w14:paraId="7BA048AF" w14:textId="77777777" w:rsidR="00C17286" w:rsidRPr="007B6BD5" w:rsidRDefault="00C17286" w:rsidP="006F1329">
            <w:pPr>
              <w:pStyle w:val="TAC"/>
              <w:rPr>
                <w:lang w:eastAsia="zh-CN"/>
              </w:rPr>
            </w:pPr>
            <w:r w:rsidRPr="007B6BD5">
              <w:rPr>
                <w:lang w:eastAsia="zh-CN"/>
              </w:rPr>
              <w:t>DC_n78A-n79A-n257A</w:t>
            </w:r>
          </w:p>
          <w:p w14:paraId="4F1164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DC_n78A-n79A-n257G</w:t>
            </w:r>
          </w:p>
          <w:p w14:paraId="693CDCE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DC_n78A-n79A-n257H</w:t>
            </w:r>
          </w:p>
          <w:p w14:paraId="5EF3597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38BD0CD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w:t>
            </w:r>
          </w:p>
          <w:p w14:paraId="47A36F2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DC_n78A-n257A</w:t>
            </w:r>
          </w:p>
          <w:p w14:paraId="63ECD29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DC_n78A-n257G</w:t>
            </w:r>
          </w:p>
          <w:p w14:paraId="0F588C8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DC_n78A-n257H</w:t>
            </w:r>
          </w:p>
          <w:p w14:paraId="5313F96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p w14:paraId="40549108"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074CAFD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2403372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2A66CD4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3CDF3337" w14:textId="77777777" w:rsidTr="006F1329">
        <w:trPr>
          <w:jc w:val="center"/>
        </w:trPr>
        <w:tc>
          <w:tcPr>
            <w:tcW w:w="3823" w:type="dxa"/>
          </w:tcPr>
          <w:p w14:paraId="0924BFE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DC_n78(2A)-n79A-n257A</w:t>
            </w:r>
          </w:p>
          <w:p w14:paraId="61E3AF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DC_n78(2A)-n79A-n257G</w:t>
            </w:r>
          </w:p>
          <w:p w14:paraId="76C4478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DC_n78(2A)-n79A-n257H</w:t>
            </w:r>
          </w:p>
          <w:p w14:paraId="62F83139" w14:textId="77777777" w:rsidR="00C17286" w:rsidRPr="007B6BD5" w:rsidRDefault="00C17286" w:rsidP="006F1329">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6685403B" w14:textId="77777777" w:rsidR="00C17286" w:rsidRPr="007B6BD5" w:rsidRDefault="00C17286" w:rsidP="006F1329">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20FE00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DC_n78A-n257A</w:t>
            </w:r>
          </w:p>
          <w:p w14:paraId="4B59E25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DC_n78A-n257G</w:t>
            </w:r>
          </w:p>
          <w:p w14:paraId="524DFB1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DC_n78A-n257H</w:t>
            </w:r>
          </w:p>
          <w:p w14:paraId="14A5FA5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DC_n78A-n257I</w:t>
            </w:r>
          </w:p>
          <w:p w14:paraId="3E80DD4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w:t>
            </w:r>
          </w:p>
          <w:p w14:paraId="70B5BD3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w:t>
            </w:r>
          </w:p>
          <w:p w14:paraId="0727D6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w:t>
            </w:r>
          </w:p>
          <w:p w14:paraId="1E68FDD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w:t>
            </w:r>
          </w:p>
        </w:tc>
      </w:tr>
      <w:tr w:rsidR="00C17286" w:rsidRPr="007B6BD5" w14:paraId="23B07A4C" w14:textId="77777777" w:rsidTr="006F1329">
        <w:trPr>
          <w:jc w:val="center"/>
        </w:trPr>
        <w:tc>
          <w:tcPr>
            <w:tcW w:w="3823" w:type="dxa"/>
          </w:tcPr>
          <w:p w14:paraId="59BCA67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DC_n78A-n79A-n259A</w:t>
            </w:r>
          </w:p>
          <w:p w14:paraId="354AE2C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DC_n78A-n79A-n259G</w:t>
            </w:r>
          </w:p>
          <w:p w14:paraId="14EA7A9B"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DC_n78A-n79A-n259H</w:t>
            </w:r>
          </w:p>
          <w:p w14:paraId="026E5A63"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DC_n78A-n79A-n259I</w:t>
            </w:r>
          </w:p>
          <w:p w14:paraId="5E8E45C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DC_n78A-n79A-n259J</w:t>
            </w:r>
          </w:p>
          <w:p w14:paraId="1317DDE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DC_n78A-n79A-n259K</w:t>
            </w:r>
          </w:p>
          <w:p w14:paraId="15A7D18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DC_n78A-n79A-n259L</w:t>
            </w:r>
          </w:p>
          <w:p w14:paraId="621D6116" w14:textId="77777777" w:rsidR="00C17286" w:rsidRPr="007B6BD5" w:rsidRDefault="00C17286" w:rsidP="006F1329">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1C22624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DC_n78A-n79A</w:t>
            </w:r>
          </w:p>
          <w:p w14:paraId="6E2237F4"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DC_n78A-n259A</w:t>
            </w:r>
          </w:p>
          <w:p w14:paraId="31C981E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DC_n78A-n259G</w:t>
            </w:r>
          </w:p>
          <w:p w14:paraId="1A88607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DC_n78A-n259H</w:t>
            </w:r>
          </w:p>
          <w:p w14:paraId="7CEA8DBF"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DC_n78A-n259I</w:t>
            </w:r>
          </w:p>
          <w:p w14:paraId="4D4CDFA2"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DC_n78A-n259J</w:t>
            </w:r>
          </w:p>
          <w:p w14:paraId="192C1E73"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DC_n78A-n259K</w:t>
            </w:r>
          </w:p>
          <w:p w14:paraId="4C98D80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DC_n78A-n259L</w:t>
            </w:r>
          </w:p>
          <w:p w14:paraId="1EA44B8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DC_n78A-n259M</w:t>
            </w:r>
          </w:p>
          <w:p w14:paraId="1FF147DE"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lastRenderedPageBreak/>
              <w:t>DC_n79A-n259A</w:t>
            </w:r>
          </w:p>
          <w:p w14:paraId="065EC56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DC_n79A-n259G</w:t>
            </w:r>
          </w:p>
          <w:p w14:paraId="7CC6B06A"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DC_n79A-n259H</w:t>
            </w:r>
          </w:p>
          <w:p w14:paraId="6D6AC9B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DC_n79A-n259I</w:t>
            </w:r>
          </w:p>
          <w:p w14:paraId="34C97162"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DC_n79A-n259J</w:t>
            </w:r>
          </w:p>
          <w:p w14:paraId="2F0F98D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DC_n79A-n259K</w:t>
            </w:r>
          </w:p>
          <w:p w14:paraId="04673A9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DC_n79A-n259L</w:t>
            </w:r>
          </w:p>
          <w:p w14:paraId="073F551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ja-JP"/>
              </w:rPr>
              <w:t>DC_n79A-n259M</w:t>
            </w:r>
          </w:p>
        </w:tc>
      </w:tr>
      <w:tr w:rsidR="00C17286" w:rsidRPr="007B6BD5" w14:paraId="19819955" w14:textId="77777777" w:rsidTr="006F1329">
        <w:tblPrEx>
          <w:tblLook w:val="04A0" w:firstRow="1" w:lastRow="0" w:firstColumn="1" w:lastColumn="0" w:noHBand="0" w:noVBand="1"/>
        </w:tblPrEx>
        <w:trPr>
          <w:jc w:val="center"/>
        </w:trPr>
        <w:tc>
          <w:tcPr>
            <w:tcW w:w="3823" w:type="dxa"/>
          </w:tcPr>
          <w:p w14:paraId="445083C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lastRenderedPageBreak/>
              <w:t>DC_n79A-n257A-n259A</w:t>
            </w:r>
          </w:p>
          <w:p w14:paraId="5FDB949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DC_n79A-n257A-n259G</w:t>
            </w:r>
          </w:p>
          <w:p w14:paraId="05E18E3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DC_n79A-n257A-n259H</w:t>
            </w:r>
          </w:p>
          <w:p w14:paraId="391A0137"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DC_n79A-n257A-n259I</w:t>
            </w:r>
          </w:p>
          <w:p w14:paraId="35AD730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DC_n79A-n257A-n259J</w:t>
            </w:r>
          </w:p>
          <w:p w14:paraId="5A227110"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DC_n79A-n257A-n259K</w:t>
            </w:r>
          </w:p>
          <w:p w14:paraId="76586261"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DC_n79A-n257A-n259L</w:t>
            </w:r>
          </w:p>
          <w:p w14:paraId="37C30ED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DC_n79A-n257A-n259M</w:t>
            </w:r>
          </w:p>
          <w:p w14:paraId="511CFB4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DC_n79A-n257G-n259A</w:t>
            </w:r>
          </w:p>
          <w:p w14:paraId="5FE10DA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DC_n79A-n257G-n259G</w:t>
            </w:r>
          </w:p>
          <w:p w14:paraId="57D60D0C"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DC_n79A-n257G-n259H</w:t>
            </w:r>
          </w:p>
          <w:p w14:paraId="49BF5A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DC_n79A-n257G-n259I</w:t>
            </w:r>
          </w:p>
          <w:p w14:paraId="4CFEE15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DC_n79A-n257G-n259J</w:t>
            </w:r>
          </w:p>
          <w:p w14:paraId="6917E3C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DC_n79A-n257G-n259K</w:t>
            </w:r>
          </w:p>
          <w:p w14:paraId="548B32D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DC_n79A-n257G-n259L</w:t>
            </w:r>
          </w:p>
          <w:p w14:paraId="7B298C16"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DC_n79A-n257G-n259M</w:t>
            </w:r>
          </w:p>
          <w:p w14:paraId="03F0141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DC_n79A-n257H-n259A</w:t>
            </w:r>
          </w:p>
          <w:p w14:paraId="2C407A92"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DC_n79A-n257H-n259G</w:t>
            </w:r>
          </w:p>
          <w:p w14:paraId="40AB0B4E"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DC_n79A-n257H-n259H</w:t>
            </w:r>
          </w:p>
          <w:p w14:paraId="7CDD881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DC_n79A-n257H-n259I</w:t>
            </w:r>
          </w:p>
          <w:p w14:paraId="59BC16D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DC_n79A-n257H-n259J</w:t>
            </w:r>
          </w:p>
          <w:p w14:paraId="1FC4AFB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DC_n79A-n257H-n259K</w:t>
            </w:r>
          </w:p>
          <w:p w14:paraId="5796AEA4"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DC_n79A-n257H-n259L</w:t>
            </w:r>
          </w:p>
          <w:p w14:paraId="4AB6A04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DC_n79A-n257H-n259M</w:t>
            </w:r>
          </w:p>
          <w:p w14:paraId="5B2F56F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DC_n79A-n257I-n259A</w:t>
            </w:r>
          </w:p>
          <w:p w14:paraId="42287B7A"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DC_n79A-n257I-n259G</w:t>
            </w:r>
          </w:p>
          <w:p w14:paraId="2615DC2D"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DC_n79A-n257I-n259H</w:t>
            </w:r>
          </w:p>
          <w:p w14:paraId="2FAC708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DC_n79A-n257I-n259I</w:t>
            </w:r>
          </w:p>
          <w:p w14:paraId="0566D8FF"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DC_n79A-n257I-n259J</w:t>
            </w:r>
          </w:p>
          <w:p w14:paraId="559F67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DC_n79A-n257I-n259K</w:t>
            </w:r>
          </w:p>
          <w:p w14:paraId="5F473B69"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DC_n79A-n257I-n259L</w:t>
            </w:r>
          </w:p>
          <w:p w14:paraId="4ABF1F35" w14:textId="77777777" w:rsidR="00C17286" w:rsidRPr="007B6BD5" w:rsidRDefault="00C17286" w:rsidP="006F1329">
            <w:pPr>
              <w:spacing w:after="0"/>
              <w:jc w:val="center"/>
              <w:rPr>
                <w:rFonts w:ascii="Arial" w:hAnsi="Arial"/>
                <w:sz w:val="18"/>
                <w:lang w:eastAsia="zh-CN"/>
              </w:rPr>
            </w:pPr>
            <w:r w:rsidRPr="007B6BD5">
              <w:rPr>
                <w:rFonts w:ascii="Arial" w:hAnsi="Arial"/>
                <w:sz w:val="18"/>
                <w:lang w:eastAsia="zh-CN"/>
              </w:rPr>
              <w:t>DC_n79A-n257I-n259M</w:t>
            </w:r>
          </w:p>
        </w:tc>
        <w:tc>
          <w:tcPr>
            <w:tcW w:w="3969" w:type="dxa"/>
          </w:tcPr>
          <w:p w14:paraId="211D1BF5"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DC_n79A-n257A</w:t>
            </w:r>
          </w:p>
          <w:p w14:paraId="74C64876"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DC_n79A-n257G</w:t>
            </w:r>
          </w:p>
          <w:p w14:paraId="75D6DB7D"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DC_n79A-n257H</w:t>
            </w:r>
          </w:p>
          <w:p w14:paraId="4EAF37BB"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DC_n79A-n257I</w:t>
            </w:r>
          </w:p>
          <w:p w14:paraId="32F9DB6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DC_n79A-n259A</w:t>
            </w:r>
          </w:p>
          <w:p w14:paraId="3661AE9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DC_n79A-n259G</w:t>
            </w:r>
          </w:p>
          <w:p w14:paraId="5C72CF75"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DC_n79A-n259H</w:t>
            </w:r>
          </w:p>
          <w:p w14:paraId="3B8DB317"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DC_n79A-n259I</w:t>
            </w:r>
          </w:p>
          <w:p w14:paraId="461C4F4C"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DC_n79A-n259J</w:t>
            </w:r>
          </w:p>
          <w:p w14:paraId="471AFD90"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DC_n79A-n259K</w:t>
            </w:r>
          </w:p>
          <w:p w14:paraId="717E46D1"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DC_n79A-n259L</w:t>
            </w:r>
          </w:p>
          <w:p w14:paraId="146FA109" w14:textId="77777777" w:rsidR="00C17286" w:rsidRPr="007B6BD5" w:rsidRDefault="00C17286" w:rsidP="006F1329">
            <w:pPr>
              <w:spacing w:after="0"/>
              <w:jc w:val="center"/>
              <w:rPr>
                <w:rFonts w:ascii="Arial" w:hAnsi="Arial"/>
                <w:sz w:val="18"/>
                <w:lang w:eastAsia="ja-JP"/>
              </w:rPr>
            </w:pPr>
            <w:r w:rsidRPr="007B6BD5">
              <w:rPr>
                <w:rFonts w:ascii="Arial" w:hAnsi="Arial"/>
                <w:sz w:val="18"/>
                <w:lang w:eastAsia="ja-JP"/>
              </w:rPr>
              <w:t>DC_n79A-n259M</w:t>
            </w:r>
          </w:p>
        </w:tc>
      </w:tr>
      <w:tr w:rsidR="00C17286" w:rsidRPr="007B6BD5" w14:paraId="18F2C019" w14:textId="77777777" w:rsidTr="006F1329">
        <w:trPr>
          <w:jc w:val="center"/>
        </w:trPr>
        <w:tc>
          <w:tcPr>
            <w:tcW w:w="7792" w:type="dxa"/>
            <w:gridSpan w:val="2"/>
          </w:tcPr>
          <w:p w14:paraId="1BE41B29" w14:textId="77777777" w:rsidR="00C17286" w:rsidRPr="007B6BD5" w:rsidRDefault="00C17286" w:rsidP="006F1329">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33C04E82" w14:textId="77777777" w:rsidR="00C17286" w:rsidRPr="007B6BD5" w:rsidRDefault="00C17286" w:rsidP="00C17286"/>
    <w:p w14:paraId="1DE6BB13" w14:textId="77777777" w:rsidR="00B16812" w:rsidRDefault="00B16812" w:rsidP="007B7B42">
      <w:pPr>
        <w:rPr>
          <w:b/>
          <w:noProof/>
          <w:color w:val="0432FF"/>
          <w:sz w:val="32"/>
          <w:szCs w:val="32"/>
          <w:lang w:eastAsia="ja-JP"/>
        </w:rPr>
      </w:pPr>
    </w:p>
    <w:p w14:paraId="29281A5A" w14:textId="77777777" w:rsidR="006065C2" w:rsidRDefault="006065C2" w:rsidP="006065C2">
      <w:pPr>
        <w:rPr>
          <w:b/>
          <w:noProof/>
          <w:color w:val="0432FF"/>
          <w:sz w:val="32"/>
          <w:szCs w:val="32"/>
        </w:rPr>
      </w:pPr>
      <w:r>
        <w:rPr>
          <w:b/>
          <w:noProof/>
          <w:color w:val="0432FF"/>
          <w:sz w:val="32"/>
          <w:szCs w:val="32"/>
        </w:rPr>
        <w:t>[Unaffected parts omitted]</w:t>
      </w:r>
    </w:p>
    <w:p w14:paraId="1A3356B3" w14:textId="77777777" w:rsidR="00B16812" w:rsidRDefault="00B16812" w:rsidP="007B7B42">
      <w:pPr>
        <w:rPr>
          <w:b/>
          <w:noProof/>
          <w:color w:val="0432FF"/>
          <w:sz w:val="32"/>
          <w:szCs w:val="32"/>
          <w:lang w:eastAsia="ja-JP"/>
        </w:rPr>
      </w:pPr>
    </w:p>
    <w:p w14:paraId="7BC17CC9" w14:textId="77777777" w:rsidR="00B16812" w:rsidRDefault="00B16812" w:rsidP="007B7B42">
      <w:pPr>
        <w:rPr>
          <w:b/>
          <w:noProof/>
          <w:color w:val="0432FF"/>
          <w:sz w:val="32"/>
          <w:szCs w:val="32"/>
          <w:lang w:eastAsia="ja-JP"/>
        </w:rPr>
      </w:pPr>
    </w:p>
    <w:sectPr w:rsidR="00B16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77AD" w14:textId="77777777" w:rsidR="00C542F7" w:rsidRDefault="00C542F7">
      <w:r>
        <w:separator/>
      </w:r>
    </w:p>
  </w:endnote>
  <w:endnote w:type="continuationSeparator" w:id="0">
    <w:p w14:paraId="3C054D51" w14:textId="77777777" w:rsidR="00C542F7" w:rsidRDefault="00C5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2339E" w14:textId="77777777" w:rsidR="00C542F7" w:rsidRDefault="00C542F7">
      <w:r>
        <w:separator/>
      </w:r>
    </w:p>
  </w:footnote>
  <w:footnote w:type="continuationSeparator" w:id="0">
    <w:p w14:paraId="11AE96A4" w14:textId="77777777" w:rsidR="00C542F7" w:rsidRDefault="00C5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18"/>
  </w:num>
  <w:num w:numId="2" w16cid:durableId="1653752521">
    <w:abstractNumId w:val="41"/>
  </w:num>
  <w:num w:numId="3" w16cid:durableId="621807393">
    <w:abstractNumId w:val="14"/>
  </w:num>
  <w:num w:numId="4" w16cid:durableId="134833286">
    <w:abstractNumId w:val="27"/>
  </w:num>
  <w:num w:numId="5" w16cid:durableId="1504972689">
    <w:abstractNumId w:val="21"/>
  </w:num>
  <w:num w:numId="6" w16cid:durableId="1416780672">
    <w:abstractNumId w:val="38"/>
  </w:num>
  <w:num w:numId="7" w16cid:durableId="535387442">
    <w:abstractNumId w:val="42"/>
  </w:num>
  <w:num w:numId="8" w16cid:durableId="1287390645">
    <w:abstractNumId w:val="23"/>
  </w:num>
  <w:num w:numId="9" w16cid:durableId="864515650">
    <w:abstractNumId w:val="43"/>
  </w:num>
  <w:num w:numId="10" w16cid:durableId="321474988">
    <w:abstractNumId w:val="19"/>
  </w:num>
  <w:num w:numId="11" w16cid:durableId="1699938346">
    <w:abstractNumId w:val="15"/>
  </w:num>
  <w:num w:numId="12" w16cid:durableId="1158230786">
    <w:abstractNumId w:val="22"/>
  </w:num>
  <w:num w:numId="13" w16cid:durableId="1589076937">
    <w:abstractNumId w:val="25"/>
  </w:num>
  <w:num w:numId="14" w16cid:durableId="1621180822">
    <w:abstractNumId w:val="20"/>
  </w:num>
  <w:num w:numId="15" w16cid:durableId="592783950">
    <w:abstractNumId w:val="4"/>
  </w:num>
  <w:num w:numId="16" w16cid:durableId="686754224">
    <w:abstractNumId w:val="37"/>
  </w:num>
  <w:num w:numId="17" w16cid:durableId="1550265234">
    <w:abstractNumId w:val="16"/>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36"/>
  </w:num>
  <w:num w:numId="20" w16cid:durableId="1127235493">
    <w:abstractNumId w:val="29"/>
  </w:num>
  <w:num w:numId="21" w16cid:durableId="2055344590">
    <w:abstractNumId w:val="26"/>
  </w:num>
  <w:num w:numId="22" w16cid:durableId="2026445720">
    <w:abstractNumId w:val="30"/>
  </w:num>
  <w:num w:numId="23" w16cid:durableId="884148096">
    <w:abstractNumId w:val="24"/>
  </w:num>
  <w:num w:numId="24" w16cid:durableId="1073117351">
    <w:abstractNumId w:val="0"/>
  </w:num>
  <w:num w:numId="25" w16cid:durableId="1946375585">
    <w:abstractNumId w:val="32"/>
  </w:num>
  <w:num w:numId="26" w16cid:durableId="742726275">
    <w:abstractNumId w:val="11"/>
  </w:num>
  <w:num w:numId="27" w16cid:durableId="1304582009">
    <w:abstractNumId w:val="9"/>
  </w:num>
  <w:num w:numId="28" w16cid:durableId="1963685186">
    <w:abstractNumId w:val="8"/>
  </w:num>
  <w:num w:numId="29" w16cid:durableId="876044826">
    <w:abstractNumId w:val="7"/>
  </w:num>
  <w:num w:numId="30" w16cid:durableId="1504935792">
    <w:abstractNumId w:val="6"/>
  </w:num>
  <w:num w:numId="31" w16cid:durableId="1025524462">
    <w:abstractNumId w:val="10"/>
  </w:num>
  <w:num w:numId="32" w16cid:durableId="1804997880">
    <w:abstractNumId w:val="5"/>
  </w:num>
  <w:num w:numId="33" w16cid:durableId="2107455877">
    <w:abstractNumId w:val="35"/>
  </w:num>
  <w:num w:numId="34" w16cid:durableId="767508444">
    <w:abstractNumId w:val="28"/>
  </w:num>
  <w:num w:numId="35" w16cid:durableId="186139191">
    <w:abstractNumId w:val="12"/>
  </w:num>
  <w:num w:numId="36" w16cid:durableId="1869180529">
    <w:abstractNumId w:val="26"/>
    <w:lvlOverride w:ilvl="0">
      <w:startOverride w:val="1"/>
    </w:lvlOverride>
  </w:num>
  <w:num w:numId="37"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6561834">
    <w:abstractNumId w:val="31"/>
  </w:num>
  <w:num w:numId="39" w16cid:durableId="830100514">
    <w:abstractNumId w:val="1"/>
  </w:num>
  <w:num w:numId="40" w16cid:durableId="1821532828">
    <w:abstractNumId w:val="2"/>
  </w:num>
  <w:num w:numId="41" w16cid:durableId="501579712">
    <w:abstractNumId w:val="33"/>
  </w:num>
  <w:num w:numId="42" w16cid:durableId="797992815">
    <w:abstractNumId w:val="34"/>
  </w:num>
  <w:num w:numId="43" w16cid:durableId="1686438541">
    <w:abstractNumId w:val="44"/>
  </w:num>
  <w:num w:numId="44" w16cid:durableId="70199304">
    <w:abstractNumId w:val="40"/>
  </w:num>
  <w:num w:numId="45" w16cid:durableId="2064940452">
    <w:abstractNumId w:val="3"/>
  </w:num>
  <w:num w:numId="46" w16cid:durableId="1291475873">
    <w:abstractNumId w:val="13"/>
  </w:num>
  <w:num w:numId="47" w16cid:durableId="156120568">
    <w:abstractNumId w:val="39"/>
  </w:num>
  <w:num w:numId="48" w16cid:durableId="17161988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46756"/>
    <w:rsid w:val="000653F6"/>
    <w:rsid w:val="00070E0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5882"/>
    <w:rsid w:val="001B7A65"/>
    <w:rsid w:val="001D2FF7"/>
    <w:rsid w:val="001D4F64"/>
    <w:rsid w:val="001E41F3"/>
    <w:rsid w:val="00222FBF"/>
    <w:rsid w:val="00224BD5"/>
    <w:rsid w:val="00225B46"/>
    <w:rsid w:val="002308A7"/>
    <w:rsid w:val="00254293"/>
    <w:rsid w:val="0026004D"/>
    <w:rsid w:val="0026328C"/>
    <w:rsid w:val="0026382C"/>
    <w:rsid w:val="002640DD"/>
    <w:rsid w:val="00275D12"/>
    <w:rsid w:val="00284FEB"/>
    <w:rsid w:val="002860C4"/>
    <w:rsid w:val="002B5617"/>
    <w:rsid w:val="002B5741"/>
    <w:rsid w:val="002B65DE"/>
    <w:rsid w:val="002E472E"/>
    <w:rsid w:val="002F23FE"/>
    <w:rsid w:val="00305409"/>
    <w:rsid w:val="00305F8B"/>
    <w:rsid w:val="003216F6"/>
    <w:rsid w:val="003609EF"/>
    <w:rsid w:val="0036231A"/>
    <w:rsid w:val="00374DD4"/>
    <w:rsid w:val="003A77FE"/>
    <w:rsid w:val="003C32B4"/>
    <w:rsid w:val="003E1A36"/>
    <w:rsid w:val="003F5699"/>
    <w:rsid w:val="00406358"/>
    <w:rsid w:val="00410371"/>
    <w:rsid w:val="004119AA"/>
    <w:rsid w:val="00420756"/>
    <w:rsid w:val="004242F1"/>
    <w:rsid w:val="00425921"/>
    <w:rsid w:val="00432863"/>
    <w:rsid w:val="00432C50"/>
    <w:rsid w:val="0043758A"/>
    <w:rsid w:val="00442148"/>
    <w:rsid w:val="00451106"/>
    <w:rsid w:val="00456155"/>
    <w:rsid w:val="00471696"/>
    <w:rsid w:val="004776DC"/>
    <w:rsid w:val="004A584D"/>
    <w:rsid w:val="004B75B7"/>
    <w:rsid w:val="004E41EE"/>
    <w:rsid w:val="004F78EB"/>
    <w:rsid w:val="00502202"/>
    <w:rsid w:val="00510E9D"/>
    <w:rsid w:val="005141D9"/>
    <w:rsid w:val="0051580D"/>
    <w:rsid w:val="00520A28"/>
    <w:rsid w:val="00520DC7"/>
    <w:rsid w:val="00532EB5"/>
    <w:rsid w:val="005466A5"/>
    <w:rsid w:val="00547111"/>
    <w:rsid w:val="0057700E"/>
    <w:rsid w:val="00592D74"/>
    <w:rsid w:val="005A7E96"/>
    <w:rsid w:val="005E2C44"/>
    <w:rsid w:val="005E3221"/>
    <w:rsid w:val="006065C2"/>
    <w:rsid w:val="006156E9"/>
    <w:rsid w:val="00621188"/>
    <w:rsid w:val="006257ED"/>
    <w:rsid w:val="00625983"/>
    <w:rsid w:val="00633916"/>
    <w:rsid w:val="00634BCB"/>
    <w:rsid w:val="00640B24"/>
    <w:rsid w:val="00653DE4"/>
    <w:rsid w:val="00665C47"/>
    <w:rsid w:val="006663C6"/>
    <w:rsid w:val="00695808"/>
    <w:rsid w:val="00695847"/>
    <w:rsid w:val="006A3FAF"/>
    <w:rsid w:val="006A55DF"/>
    <w:rsid w:val="006A74C3"/>
    <w:rsid w:val="006B46FB"/>
    <w:rsid w:val="006D7576"/>
    <w:rsid w:val="006E1F79"/>
    <w:rsid w:val="006E21FB"/>
    <w:rsid w:val="00702880"/>
    <w:rsid w:val="00780FE9"/>
    <w:rsid w:val="00792342"/>
    <w:rsid w:val="007977A8"/>
    <w:rsid w:val="007A6F4A"/>
    <w:rsid w:val="007B512A"/>
    <w:rsid w:val="007B7B42"/>
    <w:rsid w:val="007C2097"/>
    <w:rsid w:val="007C552C"/>
    <w:rsid w:val="007D6A07"/>
    <w:rsid w:val="007E25E4"/>
    <w:rsid w:val="007F7259"/>
    <w:rsid w:val="008040A8"/>
    <w:rsid w:val="008073F4"/>
    <w:rsid w:val="008119BC"/>
    <w:rsid w:val="00816C72"/>
    <w:rsid w:val="008279FA"/>
    <w:rsid w:val="008626E7"/>
    <w:rsid w:val="00870EE7"/>
    <w:rsid w:val="008863B9"/>
    <w:rsid w:val="0089289F"/>
    <w:rsid w:val="008A45A6"/>
    <w:rsid w:val="008D3CCC"/>
    <w:rsid w:val="008E006A"/>
    <w:rsid w:val="008F3789"/>
    <w:rsid w:val="008F686C"/>
    <w:rsid w:val="009148DE"/>
    <w:rsid w:val="00923FA2"/>
    <w:rsid w:val="00941E30"/>
    <w:rsid w:val="009531B0"/>
    <w:rsid w:val="009741B3"/>
    <w:rsid w:val="009777D9"/>
    <w:rsid w:val="009829B7"/>
    <w:rsid w:val="00991B88"/>
    <w:rsid w:val="009A5487"/>
    <w:rsid w:val="009A5753"/>
    <w:rsid w:val="009A579D"/>
    <w:rsid w:val="009B2D8E"/>
    <w:rsid w:val="009B422D"/>
    <w:rsid w:val="009E3297"/>
    <w:rsid w:val="009F734F"/>
    <w:rsid w:val="00A02ECD"/>
    <w:rsid w:val="00A12343"/>
    <w:rsid w:val="00A139A7"/>
    <w:rsid w:val="00A246B6"/>
    <w:rsid w:val="00A40A0F"/>
    <w:rsid w:val="00A47130"/>
    <w:rsid w:val="00A47E70"/>
    <w:rsid w:val="00A50CF0"/>
    <w:rsid w:val="00A618A3"/>
    <w:rsid w:val="00A7671C"/>
    <w:rsid w:val="00A779C3"/>
    <w:rsid w:val="00AA2CBC"/>
    <w:rsid w:val="00AA7D1A"/>
    <w:rsid w:val="00AC5820"/>
    <w:rsid w:val="00AD1802"/>
    <w:rsid w:val="00AD1CD8"/>
    <w:rsid w:val="00AF5E29"/>
    <w:rsid w:val="00B16812"/>
    <w:rsid w:val="00B258BB"/>
    <w:rsid w:val="00B50F39"/>
    <w:rsid w:val="00B67B97"/>
    <w:rsid w:val="00B968C8"/>
    <w:rsid w:val="00BA3EC5"/>
    <w:rsid w:val="00BA51D9"/>
    <w:rsid w:val="00BB109B"/>
    <w:rsid w:val="00BB2096"/>
    <w:rsid w:val="00BB5DFC"/>
    <w:rsid w:val="00BD279D"/>
    <w:rsid w:val="00BD6BB8"/>
    <w:rsid w:val="00BF50DE"/>
    <w:rsid w:val="00C03D4C"/>
    <w:rsid w:val="00C17286"/>
    <w:rsid w:val="00C25A42"/>
    <w:rsid w:val="00C26C27"/>
    <w:rsid w:val="00C30A88"/>
    <w:rsid w:val="00C31E41"/>
    <w:rsid w:val="00C51C84"/>
    <w:rsid w:val="00C542F7"/>
    <w:rsid w:val="00C56415"/>
    <w:rsid w:val="00C66BA2"/>
    <w:rsid w:val="00C870F6"/>
    <w:rsid w:val="00C95985"/>
    <w:rsid w:val="00CB6F25"/>
    <w:rsid w:val="00CC5026"/>
    <w:rsid w:val="00CC68D0"/>
    <w:rsid w:val="00D03F9A"/>
    <w:rsid w:val="00D04875"/>
    <w:rsid w:val="00D04D1C"/>
    <w:rsid w:val="00D06D51"/>
    <w:rsid w:val="00D24991"/>
    <w:rsid w:val="00D2539D"/>
    <w:rsid w:val="00D278C8"/>
    <w:rsid w:val="00D50255"/>
    <w:rsid w:val="00D516A0"/>
    <w:rsid w:val="00D60563"/>
    <w:rsid w:val="00D66520"/>
    <w:rsid w:val="00D83079"/>
    <w:rsid w:val="00D84AE9"/>
    <w:rsid w:val="00D8644B"/>
    <w:rsid w:val="00D9124E"/>
    <w:rsid w:val="00DB48CD"/>
    <w:rsid w:val="00DE34CF"/>
    <w:rsid w:val="00DF3E41"/>
    <w:rsid w:val="00E058ED"/>
    <w:rsid w:val="00E13F3D"/>
    <w:rsid w:val="00E34898"/>
    <w:rsid w:val="00E44F66"/>
    <w:rsid w:val="00E5357E"/>
    <w:rsid w:val="00E71BE8"/>
    <w:rsid w:val="00EB09B7"/>
    <w:rsid w:val="00EB63FC"/>
    <w:rsid w:val="00ED422D"/>
    <w:rsid w:val="00EE7D7C"/>
    <w:rsid w:val="00EF2206"/>
    <w:rsid w:val="00F0097A"/>
    <w:rsid w:val="00F25D98"/>
    <w:rsid w:val="00F300FB"/>
    <w:rsid w:val="00F34FD3"/>
    <w:rsid w:val="00F352CD"/>
    <w:rsid w:val="00F61590"/>
    <w:rsid w:val="00F6477C"/>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uiPriority w:val="99"/>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uiPriority w:val="99"/>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uiPriority w:val="99"/>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30</Pages>
  <Words>7551</Words>
  <Characters>43044</Characters>
  <Application>Microsoft Office Word</Application>
  <DocSecurity>0</DocSecurity>
  <Lines>358</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50495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44</cp:revision>
  <cp:lastPrinted>1899-12-31T23:00:00Z</cp:lastPrinted>
  <dcterms:created xsi:type="dcterms:W3CDTF">2024-11-05T01:45:00Z</dcterms:created>
  <dcterms:modified xsi:type="dcterms:W3CDTF">2025-02-19T08:15:00Z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